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485A43">
        <w:rPr>
          <w:rFonts w:ascii="Arial" w:hAnsi="Arial" w:cs="Arial"/>
          <w:b/>
          <w:bCs/>
          <w:sz w:val="24"/>
          <w:szCs w:val="24"/>
        </w:rPr>
        <w:t>2572</w:t>
      </w:r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213811" w:rsidRPr="00213811">
        <w:rPr>
          <w:rFonts w:ascii="Arial" w:eastAsia="Times New Roman" w:hAnsi="Arial" w:cs="Arial"/>
          <w:b/>
        </w:rPr>
        <w:t>5GC information exposure to UE</w:t>
      </w:r>
      <w:r w:rsidR="00213811">
        <w:rPr>
          <w:rFonts w:ascii="Arial" w:eastAsia="Times New Roman" w:hAnsi="Arial" w:cs="Arial"/>
          <w:b/>
        </w:rPr>
        <w:t xml:space="preserve"> by SMF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KI#2 "</w:t>
      </w:r>
      <w:r w:rsidR="00FD1116" w:rsidRPr="00FD1116">
        <w:rPr>
          <w:rFonts w:ascii="Arial" w:hAnsi="Arial" w:cs="Arial"/>
          <w:i/>
        </w:rPr>
        <w:t>5GC information exposure to UE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#2: 5GC information exposure to UE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5.2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155A5F" w:rsidRPr="002D3C5B" w:rsidRDefault="00155A5F" w:rsidP="00155A5F">
      <w:pPr>
        <w:pStyle w:val="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43132007"/>
      <w:bookmarkStart w:id="13" w:name="_Toc43192918"/>
      <w:bookmarkStart w:id="14" w:name="_Toc44583945"/>
      <w:bookmarkStart w:id="15" w:name="_Toc44584094"/>
      <w:bookmarkStart w:id="16" w:name="_Toc50481754"/>
      <w:bookmarkStart w:id="17" w:name="_Toc54846685"/>
      <w:bookmarkStart w:id="18" w:name="_Toc57622229"/>
      <w:bookmarkStart w:id="19" w:name="_Toc57623944"/>
      <w:bookmarkStart w:id="20" w:name="_Toc59102898"/>
      <w:bookmarkStart w:id="21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155A5F" w:rsidRPr="002D3C5B" w:rsidRDefault="00155A5F" w:rsidP="000079C8">
            <w:pPr>
              <w:pStyle w:val="TAH"/>
            </w:pPr>
            <w:bookmarkStart w:id="22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:rsidTr="000079C8">
        <w:trPr>
          <w:cantSplit/>
          <w:trHeight w:val="261"/>
          <w:jc w:val="center"/>
        </w:trPr>
        <w:tc>
          <w:tcPr>
            <w:tcW w:w="1168" w:type="dxa"/>
          </w:tcPr>
          <w:p w:rsidR="00155A5F" w:rsidRPr="002D3C5B" w:rsidRDefault="00F13F91" w:rsidP="000079C8">
            <w:pPr>
              <w:pStyle w:val="TAH"/>
              <w:rPr>
                <w:lang w:eastAsia="ko-KR"/>
              </w:rPr>
            </w:pPr>
            <w:ins w:id="23" w:author="LaeYoung (LG Electronics)" w:date="2022-03-07T13:29:00Z"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868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155A5F" w:rsidRPr="00F13F91" w:rsidRDefault="00F13F91" w:rsidP="000079C8">
            <w:pPr>
              <w:pStyle w:val="TAC"/>
              <w:rPr>
                <w:b/>
              </w:rPr>
            </w:pPr>
            <w:ins w:id="24" w:author="LaeYoung (LG Electronics)" w:date="2022-03-07T13:29:00Z">
              <w:r w:rsidRPr="00F13F91">
                <w:rPr>
                  <w:rFonts w:hint="eastAsia"/>
                  <w:b/>
                  <w:lang w:eastAsia="ko-KR"/>
                </w:rPr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</w:tr>
      <w:bookmarkEnd w:id="22"/>
    </w:tbl>
    <w:p w:rsidR="00155A5F" w:rsidRDefault="00155A5F" w:rsidP="00155A5F"/>
    <w:p w:rsidR="00155A5F" w:rsidRDefault="00155A5F" w:rsidP="00155A5F">
      <w:pPr>
        <w:jc w:val="both"/>
        <w:rPr>
          <w:b/>
          <w:lang w:eastAsia="ko-KR"/>
        </w:rPr>
      </w:pPr>
    </w:p>
    <w:p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:rsidR="00637982" w:rsidRDefault="00637982" w:rsidP="00637982">
      <w:pPr>
        <w:pStyle w:val="2"/>
      </w:pPr>
      <w:bookmarkStart w:id="25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26" w:name="_Toc326248710"/>
      <w:bookmarkStart w:id="27" w:name="_Toc20147942"/>
      <w:bookmarkStart w:id="28" w:name="_Toc23145942"/>
      <w:bookmarkEnd w:id="25"/>
      <w:r w:rsidR="00260A6E" w:rsidRPr="00260A6E">
        <w:t>5GC information exposure to UE by SMF</w:t>
      </w:r>
    </w:p>
    <w:p w:rsidR="00637982" w:rsidRDefault="00637982" w:rsidP="00637982">
      <w:pPr>
        <w:pStyle w:val="30"/>
      </w:pPr>
      <w:bookmarkStart w:id="29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26"/>
      <w:r>
        <w:t>Description</w:t>
      </w:r>
      <w:bookmarkEnd w:id="27"/>
      <w:bookmarkEnd w:id="28"/>
      <w:bookmarkEnd w:id="29"/>
    </w:p>
    <w:p w:rsidR="00260A6E" w:rsidRDefault="00260A6E" w:rsidP="00260A6E">
      <w:bookmarkStart w:id="30" w:name="_Toc326248711"/>
      <w:bookmarkStart w:id="31" w:name="_Toc20147943"/>
      <w:bookmarkStart w:id="32" w:name="_Toc23145943"/>
      <w:r w:rsidRPr="00CB0C8A">
        <w:t>This is a solution for key issue #</w:t>
      </w:r>
      <w:r>
        <w:t>2 "</w:t>
      </w:r>
      <w:r w:rsidRPr="00260A6E">
        <w:t>5GC information exposure to UE</w:t>
      </w:r>
      <w:r>
        <w:t>"</w:t>
      </w:r>
      <w:r w:rsidRPr="00CB0C8A">
        <w:t>.</w:t>
      </w:r>
    </w:p>
    <w:p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Pr="00260A6E">
        <w:t>5GC information exposure to UE by SMF</w:t>
      </w:r>
      <w:r w:rsidRPr="00332FC3">
        <w:rPr>
          <w:rFonts w:eastAsia="SimSun"/>
          <w:lang w:eastAsia="zh-CN"/>
        </w:rPr>
        <w:t xml:space="preserve"> is as below:</w:t>
      </w:r>
    </w:p>
    <w:p w:rsidR="00CF5E3B" w:rsidRDefault="00CF5E3B" w:rsidP="00CF5E3B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T</w:t>
      </w:r>
      <w:r w:rsidR="000D4CF1">
        <w:rPr>
          <w:lang w:eastAsia="ko-KR"/>
        </w:rPr>
        <w:t xml:space="preserve">he SMF </w:t>
      </w:r>
      <w:r w:rsidR="00F20B58">
        <w:rPr>
          <w:lang w:eastAsia="ko-KR"/>
        </w:rPr>
        <w:t xml:space="preserve">serving the </w:t>
      </w:r>
      <w:r w:rsidR="001A048C">
        <w:rPr>
          <w:lang w:eastAsia="ko-KR"/>
        </w:rPr>
        <w:t xml:space="preserve">PDU Session </w:t>
      </w:r>
      <w:r w:rsidR="00F20B58">
        <w:t>for AI/ML based services/</w:t>
      </w:r>
      <w:r w:rsidR="00F20B58">
        <w:rPr>
          <w:noProof/>
          <w:lang w:val="en-US" w:eastAsia="zh-CN"/>
        </w:rPr>
        <w:t>applications</w:t>
      </w:r>
      <w:r w:rsidR="00F20B58">
        <w:t xml:space="preserve"> </w:t>
      </w:r>
      <w:r w:rsidR="000D4CF1">
        <w:rPr>
          <w:lang w:eastAsia="ko-KR"/>
        </w:rPr>
        <w:t xml:space="preserve">provides </w:t>
      </w:r>
      <w:r w:rsidR="000D4CF1">
        <w:rPr>
          <w:lang w:eastAsia="zh-CN"/>
        </w:rPr>
        <w:t xml:space="preserve">analytics information </w:t>
      </w:r>
      <w:r w:rsidR="00C167D7">
        <w:rPr>
          <w:lang w:eastAsia="zh-CN"/>
        </w:rPr>
        <w:t xml:space="preserve">obtained from the NWDAF </w:t>
      </w:r>
      <w:r w:rsidR="000D4CF1">
        <w:rPr>
          <w:lang w:eastAsia="zh-CN"/>
        </w:rPr>
        <w:t xml:space="preserve">to the UE. </w:t>
      </w:r>
    </w:p>
    <w:p w:rsidR="00CF5E3B" w:rsidRDefault="00CF5E3B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</w:t>
      </w:r>
      <w:r w:rsidR="005B4282">
        <w:rPr>
          <w:lang w:eastAsia="zh-CN"/>
        </w:rPr>
        <w:t xml:space="preserve">can </w:t>
      </w:r>
      <w:r>
        <w:rPr>
          <w:lang w:eastAsia="zh-CN"/>
        </w:rPr>
        <w:t xml:space="preserve">enable analytics information exposure to UE during PDU Session Establishment procedure and </w:t>
      </w:r>
      <w:r w:rsidR="005B4282">
        <w:rPr>
          <w:lang w:eastAsia="zh-CN"/>
        </w:rPr>
        <w:t>PDU Session Modification procedure.</w:t>
      </w:r>
    </w:p>
    <w:p w:rsidR="005B4282" w:rsidRDefault="005B4282" w:rsidP="00CF5E3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The UE can disable analytics information exposure to UE during PDU Session Modification procedure</w:t>
      </w:r>
      <w:r w:rsidR="003B64E8" w:rsidRPr="003B64E8">
        <w:rPr>
          <w:lang w:eastAsia="zh-CN"/>
        </w:rPr>
        <w:t xml:space="preserve"> </w:t>
      </w:r>
      <w:r w:rsidR="003B64E8">
        <w:rPr>
          <w:lang w:eastAsia="zh-CN"/>
        </w:rPr>
        <w:t>so that the SMF stops the analytics information exposure to the UE</w:t>
      </w:r>
      <w:r>
        <w:rPr>
          <w:lang w:eastAsia="zh-CN"/>
        </w:rPr>
        <w:t>.</w:t>
      </w:r>
    </w:p>
    <w:p w:rsidR="00F20B58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 xml:space="preserve">analytics information exposure to UE </w:t>
      </w:r>
      <w:proofErr w:type="gramStart"/>
      <w:r>
        <w:rPr>
          <w:lang w:eastAsia="zh-CN"/>
        </w:rPr>
        <w:t>can be also disabled</w:t>
      </w:r>
      <w:proofErr w:type="gramEnd"/>
      <w:r>
        <w:rPr>
          <w:lang w:eastAsia="zh-CN"/>
        </w:rPr>
        <w:t xml:space="preserve"> when the PDU Session is released.</w:t>
      </w:r>
    </w:p>
    <w:p w:rsidR="00637982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C5E1F">
        <w:rPr>
          <w:lang w:eastAsia="zh-CN"/>
        </w:rPr>
        <w:t>T</w:t>
      </w:r>
      <w:r w:rsidR="000D4CF1">
        <w:rPr>
          <w:lang w:eastAsia="zh-CN"/>
        </w:rPr>
        <w:t xml:space="preserve">he SMF </w:t>
      </w:r>
      <w:r w:rsidR="00C167D7">
        <w:rPr>
          <w:lang w:eastAsia="zh-CN"/>
        </w:rPr>
        <w:t xml:space="preserve">may </w:t>
      </w:r>
      <w:r w:rsidR="000D4CF1">
        <w:rPr>
          <w:lang w:eastAsia="zh-CN"/>
        </w:rPr>
        <w:t>subscrib</w:t>
      </w:r>
      <w:r w:rsidR="00C167D7">
        <w:rPr>
          <w:lang w:eastAsia="zh-CN"/>
        </w:rPr>
        <w:t>e</w:t>
      </w:r>
      <w:r w:rsidR="000C12E6">
        <w:rPr>
          <w:lang w:eastAsia="zh-CN"/>
        </w:rPr>
        <w:t xml:space="preserve"> or </w:t>
      </w:r>
      <w:r w:rsidR="000C12E6" w:rsidRPr="005D2CF1">
        <w:rPr>
          <w:lang w:eastAsia="zh-CN"/>
        </w:rPr>
        <w:t>request</w:t>
      </w:r>
      <w:r w:rsidR="000D4CF1" w:rsidRPr="005D2CF1">
        <w:rPr>
          <w:lang w:eastAsia="zh-CN"/>
        </w:rPr>
        <w:t xml:space="preserve"> to analytics information</w:t>
      </w:r>
      <w:r w:rsidR="000D4CF1">
        <w:rPr>
          <w:lang w:eastAsia="zh-CN"/>
        </w:rPr>
        <w:t xml:space="preserve"> </w:t>
      </w:r>
      <w:r w:rsidR="00A5565E">
        <w:rPr>
          <w:lang w:eastAsia="zh-CN"/>
        </w:rPr>
        <w:t>provided by the NWDAF when receiving</w:t>
      </w:r>
      <w:r w:rsidR="00EB140A">
        <w:rPr>
          <w:lang w:eastAsia="zh-CN"/>
        </w:rPr>
        <w:t xml:space="preserve"> </w:t>
      </w:r>
      <w:r w:rsidR="00DC5E1F">
        <w:rPr>
          <w:lang w:eastAsia="zh-CN"/>
        </w:rPr>
        <w:t xml:space="preserve">the </w:t>
      </w:r>
      <w:r w:rsidR="006A1DA7">
        <w:rPr>
          <w:lang w:eastAsia="zh-CN"/>
        </w:rPr>
        <w:t xml:space="preserve">enabling request for </w:t>
      </w:r>
      <w:r w:rsidR="00B57785">
        <w:rPr>
          <w:lang w:eastAsia="zh-CN"/>
        </w:rPr>
        <w:t xml:space="preserve">analytics information exposure sent by </w:t>
      </w:r>
      <w:r w:rsidR="000D4CF1">
        <w:rPr>
          <w:lang w:eastAsia="zh-CN"/>
        </w:rPr>
        <w:t>the UE.</w:t>
      </w:r>
    </w:p>
    <w:p w:rsidR="00244A50" w:rsidRDefault="00244A50" w:rsidP="0074518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71694">
        <w:rPr>
          <w:lang w:eastAsia="zh-CN"/>
        </w:rPr>
        <w:t xml:space="preserve">When the SMF receives the enabling request for analytics information exposure from </w:t>
      </w:r>
      <w:r w:rsidR="00A5565E">
        <w:rPr>
          <w:lang w:eastAsia="zh-CN"/>
        </w:rPr>
        <w:t>a</w:t>
      </w:r>
      <w:r w:rsidR="00A71694">
        <w:rPr>
          <w:lang w:eastAsia="zh-CN"/>
        </w:rPr>
        <w:t xml:space="preserve"> UE</w:t>
      </w:r>
      <w:r w:rsidR="00A5565E">
        <w:rPr>
          <w:lang w:eastAsia="zh-CN"/>
        </w:rPr>
        <w:t xml:space="preserve">, the SMF checks whether it has already subscribed to the Analytics ID </w:t>
      </w:r>
      <w:r w:rsidR="009846C2">
        <w:rPr>
          <w:lang w:eastAsia="zh-CN"/>
        </w:rPr>
        <w:t xml:space="preserve">related to the analytics information exposure </w:t>
      </w:r>
      <w:r w:rsidR="00A5565E">
        <w:rPr>
          <w:lang w:eastAsia="zh-CN"/>
        </w:rPr>
        <w:t xml:space="preserve">with same input parameters to the NWDAF. If so, </w:t>
      </w:r>
      <w:r w:rsidR="00A71694">
        <w:rPr>
          <w:lang w:eastAsia="zh-CN"/>
        </w:rPr>
        <w:t xml:space="preserve">the SMF does not have to subscribe </w:t>
      </w:r>
      <w:r w:rsidR="00817A2A">
        <w:rPr>
          <w:lang w:eastAsia="zh-CN"/>
        </w:rPr>
        <w:t xml:space="preserve">to </w:t>
      </w:r>
      <w:r w:rsidR="00A71694">
        <w:rPr>
          <w:lang w:eastAsia="zh-CN"/>
        </w:rPr>
        <w:t xml:space="preserve">the Analytics ID </w:t>
      </w:r>
      <w:r w:rsidR="00A5565E">
        <w:rPr>
          <w:lang w:eastAsia="zh-CN"/>
        </w:rPr>
        <w:t xml:space="preserve">again. Otherwise, the SMF subscribes </w:t>
      </w:r>
      <w:r w:rsidR="00817A2A">
        <w:rPr>
          <w:lang w:eastAsia="zh-CN"/>
        </w:rPr>
        <w:t xml:space="preserve">to </w:t>
      </w:r>
      <w:r w:rsidR="00A5565E">
        <w:rPr>
          <w:lang w:eastAsia="zh-CN"/>
        </w:rPr>
        <w:t>the Analytics ID for the UE.</w:t>
      </w:r>
    </w:p>
    <w:p w:rsidR="00745189" w:rsidRDefault="009846C2" w:rsidP="00A556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80E4A">
        <w:rPr>
          <w:lang w:eastAsia="zh-CN"/>
        </w:rPr>
        <w:t xml:space="preserve">When the analytics information exposure </w:t>
      </w:r>
      <w:proofErr w:type="gramStart"/>
      <w:r w:rsidR="00480E4A">
        <w:rPr>
          <w:lang w:eastAsia="zh-CN"/>
        </w:rPr>
        <w:t>is not needed</w:t>
      </w:r>
      <w:proofErr w:type="gramEnd"/>
      <w:r w:rsidR="00480E4A">
        <w:rPr>
          <w:lang w:eastAsia="zh-CN"/>
        </w:rPr>
        <w:t xml:space="preserve"> anymore for any UE, the SMF checks whether the subscription to the Analytics ID related to the analytics information exposure </w:t>
      </w:r>
      <w:r w:rsidR="00745189">
        <w:rPr>
          <w:lang w:eastAsia="zh-CN"/>
        </w:rPr>
        <w:t>needs to be kept for other UE(s).</w:t>
      </w:r>
      <w:r w:rsidR="00B0102A">
        <w:rPr>
          <w:lang w:eastAsia="zh-CN"/>
        </w:rPr>
        <w:t xml:space="preserve"> If not, the SMF unsubscribes </w:t>
      </w:r>
      <w:r w:rsidR="00817A2A">
        <w:rPr>
          <w:lang w:eastAsia="zh-CN"/>
        </w:rPr>
        <w:t xml:space="preserve">to </w:t>
      </w:r>
      <w:r w:rsidR="00B0102A">
        <w:rPr>
          <w:lang w:eastAsia="zh-CN"/>
        </w:rPr>
        <w:t>the Analytics ID.</w:t>
      </w:r>
    </w:p>
    <w:p w:rsidR="00DF2545" w:rsidRPr="00260A6E" w:rsidRDefault="00356E22" w:rsidP="00637982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above SMF operations related to the </w:t>
      </w:r>
      <w:r>
        <w:rPr>
          <w:lang w:eastAsia="ko-KR"/>
        </w:rPr>
        <w:t>(</w:t>
      </w:r>
      <w:proofErr w:type="gramStart"/>
      <w:r>
        <w:rPr>
          <w:lang w:eastAsia="ko-KR"/>
        </w:rPr>
        <w:t>un)</w:t>
      </w:r>
      <w:proofErr w:type="gramEnd"/>
      <w:r>
        <w:rPr>
          <w:lang w:eastAsia="ko-KR"/>
        </w:rPr>
        <w:t xml:space="preserve">subscription to </w:t>
      </w:r>
      <w:r>
        <w:rPr>
          <w:lang w:eastAsia="zh-CN"/>
        </w:rPr>
        <w:t xml:space="preserve">analytics information provided by the </w:t>
      </w:r>
      <w:r>
        <w:rPr>
          <w:rFonts w:hint="eastAsia"/>
          <w:lang w:eastAsia="ko-KR"/>
        </w:rPr>
        <w:t>NWDAF</w:t>
      </w:r>
      <w:r>
        <w:rPr>
          <w:lang w:eastAsia="ko-KR"/>
        </w:rPr>
        <w:t xml:space="preserve"> can be considered as shared (un)subscription.</w:t>
      </w:r>
    </w:p>
    <w:p w:rsidR="00637982" w:rsidRDefault="00637982" w:rsidP="00637982">
      <w:pPr>
        <w:pStyle w:val="30"/>
      </w:pPr>
      <w:bookmarkStart w:id="33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33"/>
    </w:p>
    <w:p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6.Y.2.1</w:t>
      </w:r>
      <w:proofErr w:type="gramEnd"/>
      <w:r>
        <w:rPr>
          <w:lang w:eastAsia="zh-CN"/>
        </w:rPr>
        <w:tab/>
      </w:r>
      <w:r w:rsidR="00F73E02">
        <w:t xml:space="preserve">Procedure for enabling </w:t>
      </w:r>
      <w:r w:rsidR="00F73E02">
        <w:rPr>
          <w:lang w:eastAsia="zh-CN"/>
        </w:rPr>
        <w:t>analytics information exposure to UE</w:t>
      </w:r>
    </w:p>
    <w:p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F73E02">
        <w:t xml:space="preserve">enabling </w:t>
      </w:r>
      <w:r w:rsidR="00F73E02">
        <w:rPr>
          <w:lang w:eastAsia="zh-CN"/>
        </w:rPr>
        <w:t>analytics information exposure to UE</w:t>
      </w:r>
      <w:r w:rsidRPr="00BB6CDF">
        <w:t>.</w:t>
      </w:r>
    </w:p>
    <w:p w:rsidR="00D71DAE" w:rsidRDefault="00F07231" w:rsidP="00D71DAE">
      <w:pPr>
        <w:pStyle w:val="TH"/>
      </w:pPr>
      <w:r>
        <w:object w:dxaOrig="10374" w:dyaOrig="12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95pt;height:543.2pt" o:ole="">
            <v:imagedata r:id="rId8" o:title=""/>
          </v:shape>
          <o:OLEObject Type="Embed" ProgID="Visio.Drawing.11" ShapeID="_x0000_i1025" DrawAspect="Content" ObjectID="_1710766682" r:id="rId9"/>
        </w:object>
      </w:r>
    </w:p>
    <w:p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enabling </w:t>
      </w:r>
      <w:r w:rsidR="00F73E02">
        <w:rPr>
          <w:lang w:eastAsia="zh-CN"/>
        </w:rPr>
        <w:t>analytics information exposure to UE</w:t>
      </w:r>
    </w:p>
    <w:p w:rsidR="00D71DAE" w:rsidRDefault="00D71DAE" w:rsidP="00D71DAE">
      <w:pPr>
        <w:pStyle w:val="B1"/>
      </w:pPr>
      <w:r>
        <w:t>0.</w:t>
      </w:r>
      <w:r>
        <w:tab/>
        <w:t>UE</w:t>
      </w:r>
      <w:r w:rsidR="006466EE">
        <w:t>-1</w:t>
      </w:r>
      <w:r>
        <w:t xml:space="preserve"> performs registration.</w:t>
      </w:r>
    </w:p>
    <w:p w:rsidR="00310309" w:rsidRDefault="00347355" w:rsidP="004F438D">
      <w:r>
        <w:t xml:space="preserve">In steps 1 to 5, </w:t>
      </w:r>
      <w:r w:rsidR="006A1DA7">
        <w:t>UE</w:t>
      </w:r>
      <w:r w:rsidR="00C033A9">
        <w:t>-1</w:t>
      </w:r>
      <w:r w:rsidR="006A1DA7">
        <w:t xml:space="preserve"> enables </w:t>
      </w:r>
      <w:r w:rsidR="00E770AD">
        <w:rPr>
          <w:lang w:eastAsia="zh-CN"/>
        </w:rPr>
        <w:t>analytics information exposure to UE</w:t>
      </w:r>
      <w:r w:rsidR="00E770AD" w:rsidRPr="00E770AD">
        <w:t xml:space="preserve"> </w:t>
      </w:r>
      <w:r w:rsidR="00E770AD">
        <w:t xml:space="preserve">during </w:t>
      </w:r>
      <w:r w:rsidR="00E770AD" w:rsidRPr="00140E21">
        <w:t>the PDU Session Establishment procedure as defined in clause 4.3.2.2.1</w:t>
      </w:r>
      <w:r w:rsidR="00E770AD">
        <w:t xml:space="preserve"> of </w:t>
      </w:r>
      <w:r w:rsidR="00E770AD" w:rsidRPr="005D2CF1">
        <w:t>TS</w:t>
      </w:r>
      <w:r w:rsidR="00E770AD">
        <w:t> </w:t>
      </w:r>
      <w:r w:rsidR="00E770AD" w:rsidRPr="005D2CF1">
        <w:t>23.502</w:t>
      </w:r>
      <w:r w:rsidR="00E770AD">
        <w:t> </w:t>
      </w:r>
      <w:r w:rsidR="00E770AD" w:rsidRPr="005D2CF1">
        <w:t>[</w:t>
      </w:r>
      <w:r w:rsidR="00E770AD">
        <w:t>4</w:t>
      </w:r>
      <w:r w:rsidR="00E770AD" w:rsidRPr="005D2CF1">
        <w:t>]</w:t>
      </w:r>
      <w:r w:rsidR="00E770AD" w:rsidRPr="00140E21">
        <w:t xml:space="preserve"> with the following differences.</w:t>
      </w:r>
    </w:p>
    <w:p w:rsidR="00492514" w:rsidRDefault="004F438D" w:rsidP="00D71DAE">
      <w:pPr>
        <w:pStyle w:val="B1"/>
      </w:pPr>
      <w:r>
        <w:t>1.</w:t>
      </w:r>
      <w:r>
        <w:tab/>
      </w:r>
      <w:r w:rsidR="00955815">
        <w:t>If UE</w:t>
      </w:r>
      <w:r w:rsidR="008B5D6A">
        <w:t>-1</w:t>
      </w:r>
      <w:r w:rsidR="00955815">
        <w:t xml:space="preserve"> wants to obtain </w:t>
      </w:r>
      <w:r w:rsidR="00955815">
        <w:rPr>
          <w:lang w:eastAsia="zh-CN"/>
        </w:rPr>
        <w:t>analytics information from 5GC, UE</w:t>
      </w:r>
      <w:r w:rsidR="008B5D6A">
        <w:rPr>
          <w:lang w:eastAsia="zh-CN"/>
        </w:rPr>
        <w:t>-1</w:t>
      </w:r>
      <w:r w:rsidR="00955815">
        <w:rPr>
          <w:lang w:eastAsia="zh-CN"/>
        </w:rPr>
        <w:t xml:space="preserve"> includes an enabling request for analytics information exposure</w:t>
      </w:r>
      <w:r w:rsidR="00955815">
        <w:t xml:space="preserve"> in the PDU Session </w:t>
      </w:r>
      <w:r w:rsidR="00955815" w:rsidRPr="00140E21">
        <w:t>Establishment Request</w:t>
      </w:r>
      <w:r w:rsidR="00955815">
        <w:t>.</w:t>
      </w:r>
      <w:r w:rsidR="00FE067E">
        <w:t xml:space="preserve"> </w:t>
      </w:r>
    </w:p>
    <w:p w:rsidR="000D5D5E" w:rsidRDefault="00FE067E" w:rsidP="00492514">
      <w:pPr>
        <w:pStyle w:val="B1"/>
        <w:ind w:firstLine="0"/>
      </w:pPr>
      <w:r>
        <w:t>The DNN and S-NSSAI for the PDU Session is for AI/ML</w:t>
      </w:r>
      <w:r w:rsidR="00F41330">
        <w:t xml:space="preserve"> </w:t>
      </w:r>
      <w:r>
        <w:t>based services</w:t>
      </w:r>
      <w:r w:rsidR="0031256D">
        <w:t>/</w:t>
      </w:r>
      <w:r w:rsidR="0031256D">
        <w:rPr>
          <w:noProof/>
          <w:lang w:val="en-US" w:eastAsia="zh-CN"/>
        </w:rPr>
        <w:t>applications</w:t>
      </w:r>
      <w:r w:rsidR="009D6341">
        <w:t xml:space="preserve">, i.e. </w:t>
      </w:r>
      <w:r w:rsidR="009D6341">
        <w:rPr>
          <w:lang w:eastAsia="ko-KR"/>
        </w:rPr>
        <w:t>Application AI/ML operation</w:t>
      </w:r>
      <w:r w:rsidR="00B46352">
        <w:rPr>
          <w:lang w:eastAsia="ko-KR"/>
        </w:rPr>
        <w:t>s</w:t>
      </w:r>
      <w:r>
        <w:t>.</w:t>
      </w:r>
    </w:p>
    <w:p w:rsidR="00FD3F35" w:rsidRDefault="00FD3F35" w:rsidP="00D71DAE">
      <w:pPr>
        <w:pStyle w:val="B1"/>
        <w:rPr>
          <w:lang w:eastAsia="zh-CN"/>
        </w:rPr>
      </w:pPr>
      <w:r>
        <w:t>2.</w:t>
      </w:r>
      <w:r>
        <w:tab/>
      </w:r>
      <w:r w:rsidR="008F27B3">
        <w:t xml:space="preserve">The SMF receives the PDU Session </w:t>
      </w:r>
      <w:r w:rsidR="008F27B3" w:rsidRPr="00140E21">
        <w:t>Establishment Request</w:t>
      </w:r>
      <w:r w:rsidR="008F27B3">
        <w:t xml:space="preserve"> including the </w:t>
      </w:r>
      <w:r w:rsidR="008F27B3">
        <w:rPr>
          <w:lang w:eastAsia="zh-CN"/>
        </w:rPr>
        <w:t>enabling request for analytics information exposure.</w:t>
      </w:r>
    </w:p>
    <w:p w:rsidR="00B8200C" w:rsidRDefault="008F27B3" w:rsidP="00D71DAE">
      <w:pPr>
        <w:pStyle w:val="B1"/>
        <w:rPr>
          <w:lang w:eastAsia="ko-KR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r w:rsidR="00B8200C" w:rsidRPr="00B8200C">
        <w:rPr>
          <w:lang w:eastAsia="zh-CN"/>
        </w:rPr>
        <w:t xml:space="preserve">Session Management </w:t>
      </w:r>
      <w:r w:rsidR="00711355">
        <w:rPr>
          <w:lang w:eastAsia="zh-CN"/>
        </w:rPr>
        <w:t>s</w:t>
      </w:r>
      <w:r w:rsidR="00B8200C" w:rsidRPr="00B8200C">
        <w:rPr>
          <w:lang w:eastAsia="zh-CN"/>
        </w:rPr>
        <w:t>ubscription data</w:t>
      </w:r>
      <w:r w:rsidR="00B8200C">
        <w:rPr>
          <w:lang w:eastAsia="zh-CN"/>
        </w:rPr>
        <w:t xml:space="preserve"> related to the DNN and S-NSSAI for AI/ML</w:t>
      </w:r>
      <w:r w:rsidR="00F41330">
        <w:rPr>
          <w:lang w:eastAsia="zh-CN"/>
        </w:rPr>
        <w:t xml:space="preserve"> </w:t>
      </w:r>
      <w:r w:rsidR="00B8200C">
        <w:rPr>
          <w:lang w:eastAsia="zh-CN"/>
        </w:rPr>
        <w:t>based services</w:t>
      </w:r>
      <w:r w:rsidR="0031256D">
        <w:rPr>
          <w:noProof/>
          <w:lang w:val="en-US" w:eastAsia="zh-CN"/>
        </w:rPr>
        <w:t>/applications</w:t>
      </w:r>
      <w:r w:rsidR="00B8200C">
        <w:rPr>
          <w:lang w:eastAsia="zh-CN"/>
        </w:rPr>
        <w:t xml:space="preserve"> </w:t>
      </w:r>
      <w:r w:rsidR="00AA4886">
        <w:rPr>
          <w:lang w:eastAsia="zh-CN"/>
        </w:rPr>
        <w:t xml:space="preserve">in the UDM </w:t>
      </w:r>
      <w:r w:rsidR="00B8200C">
        <w:rPr>
          <w:lang w:eastAsia="zh-CN"/>
        </w:rPr>
        <w:t>contains the following data regarding analytics information exposure to UE.</w:t>
      </w:r>
    </w:p>
    <w:p w:rsidR="00B8200C" w:rsidRDefault="00B8200C" w:rsidP="00B8200C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Analytics information exposure to UE </w:t>
      </w:r>
      <w:proofErr w:type="gramStart"/>
      <w:r>
        <w:rPr>
          <w:lang w:eastAsia="zh-CN"/>
        </w:rPr>
        <w:t>allowed: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 w:rsidRPr="0052782D">
        <w:rPr>
          <w:rFonts w:hint="eastAsia"/>
          <w:lang w:eastAsia="zh-CN"/>
        </w:rPr>
        <w:t xml:space="preserve">ndicates whether the </w:t>
      </w:r>
      <w:r w:rsidRPr="0052782D">
        <w:rPr>
          <w:lang w:eastAsia="zh-CN"/>
        </w:rPr>
        <w:t>UE is authorized to</w:t>
      </w:r>
      <w:r>
        <w:rPr>
          <w:lang w:eastAsia="zh-CN"/>
        </w:rPr>
        <w:t xml:space="preserve"> enable the</w:t>
      </w:r>
      <w:r w:rsidRPr="0052782D">
        <w:rPr>
          <w:rFonts w:hint="eastAsia"/>
          <w:lang w:eastAsia="zh-CN"/>
        </w:rPr>
        <w:t xml:space="preserve"> </w:t>
      </w:r>
      <w:r>
        <w:rPr>
          <w:lang w:eastAsia="zh-CN"/>
        </w:rPr>
        <w:t>analytics information exposure to UE</w:t>
      </w:r>
      <w:r w:rsidRPr="0052782D">
        <w:rPr>
          <w:rFonts w:hint="eastAsia"/>
          <w:lang w:eastAsia="zh-CN"/>
        </w:rPr>
        <w:t>.</w:t>
      </w:r>
    </w:p>
    <w:p w:rsidR="00B8200C" w:rsidRPr="00134C08" w:rsidRDefault="00B8200C" w:rsidP="00B8200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41083">
        <w:rPr>
          <w:lang w:eastAsia="zh-CN"/>
        </w:rPr>
        <w:t>Analytics ID(s)</w:t>
      </w:r>
      <w:r w:rsidR="00274180">
        <w:rPr>
          <w:lang w:eastAsia="zh-CN"/>
        </w:rPr>
        <w:t xml:space="preserve"> and related input parameters</w:t>
      </w:r>
      <w:r w:rsidR="00941083">
        <w:rPr>
          <w:lang w:eastAsia="zh-CN"/>
        </w:rPr>
        <w:t xml:space="preserve">: </w:t>
      </w:r>
      <w:r w:rsidR="00941083">
        <w:t>i</w:t>
      </w:r>
      <w:r w:rsidR="00941083" w:rsidRPr="0052782D">
        <w:t xml:space="preserve">dentifies </w:t>
      </w:r>
      <w:r w:rsidR="00941083" w:rsidRPr="0052782D">
        <w:rPr>
          <w:rFonts w:hint="eastAsia"/>
          <w:lang w:eastAsia="zh-CN"/>
        </w:rPr>
        <w:t xml:space="preserve">the </w:t>
      </w:r>
      <w:r w:rsidR="00941083">
        <w:rPr>
          <w:lang w:eastAsia="zh-CN"/>
        </w:rPr>
        <w:t>Analytics ID</w:t>
      </w:r>
      <w:r w:rsidR="00941083" w:rsidRPr="0052782D">
        <w:rPr>
          <w:rFonts w:hint="eastAsia"/>
          <w:lang w:eastAsia="zh-CN"/>
        </w:rPr>
        <w:t xml:space="preserve">(s) that </w:t>
      </w:r>
      <w:r w:rsidR="00941083" w:rsidRPr="0052782D">
        <w:rPr>
          <w:lang w:eastAsia="zh-CN"/>
        </w:rPr>
        <w:t xml:space="preserve">are </w:t>
      </w:r>
      <w:r w:rsidR="00941083" w:rsidRPr="0052782D">
        <w:rPr>
          <w:rFonts w:hint="eastAsia"/>
          <w:lang w:eastAsia="zh-CN"/>
        </w:rPr>
        <w:t>allowed</w:t>
      </w:r>
      <w:r w:rsidR="00941083" w:rsidRPr="0052782D">
        <w:rPr>
          <w:lang w:eastAsia="zh-CN"/>
        </w:rPr>
        <w:t xml:space="preserve"> to </w:t>
      </w:r>
      <w:r w:rsidR="00094D2A">
        <w:rPr>
          <w:lang w:eastAsia="zh-CN"/>
        </w:rPr>
        <w:t>be exposed to the UE</w:t>
      </w:r>
      <w:r w:rsidR="00274180">
        <w:rPr>
          <w:lang w:eastAsia="zh-CN"/>
        </w:rPr>
        <w:t xml:space="preserve"> and input parameters for each Analytics ID </w:t>
      </w:r>
      <w:r w:rsidR="005D30A6">
        <w:rPr>
          <w:lang w:eastAsia="zh-CN"/>
        </w:rPr>
        <w:t xml:space="preserve">(e.g. </w:t>
      </w:r>
      <w:r w:rsidR="005D30A6" w:rsidRPr="005D2CF1">
        <w:rPr>
          <w:lang w:eastAsia="ko-KR"/>
        </w:rPr>
        <w:t xml:space="preserve">Analytics </w:t>
      </w:r>
      <w:r w:rsidR="005D30A6" w:rsidRPr="005D2CF1">
        <w:t>Filter Information</w:t>
      </w:r>
      <w:r w:rsidR="005D30A6">
        <w:t xml:space="preserve">, </w:t>
      </w:r>
      <w:r w:rsidR="005D30A6" w:rsidRPr="005D2CF1">
        <w:t>Target of Analytics Reporting</w:t>
      </w:r>
      <w:r w:rsidR="005D30A6">
        <w:t>,</w:t>
      </w:r>
      <w:r w:rsidR="005D30A6" w:rsidRPr="005D30A6">
        <w:t xml:space="preserve"> </w:t>
      </w:r>
      <w:r w:rsidR="005D30A6" w:rsidRPr="005D2CF1">
        <w:t>Analytics target period</w:t>
      </w:r>
      <w:r w:rsidR="005D30A6">
        <w:t xml:space="preserve">, </w:t>
      </w:r>
      <w:proofErr w:type="spellStart"/>
      <w:r w:rsidR="005D30A6">
        <w:t>etc</w:t>
      </w:r>
      <w:proofErr w:type="spellEnd"/>
      <w:r w:rsidR="005D30A6">
        <w:rPr>
          <w:lang w:eastAsia="zh-CN"/>
        </w:rPr>
        <w:t xml:space="preserve">) </w:t>
      </w:r>
      <w:r w:rsidR="00274180">
        <w:rPr>
          <w:lang w:eastAsia="zh-CN"/>
        </w:rPr>
        <w:t>as defined in clause</w:t>
      </w:r>
      <w:r w:rsidR="00274180">
        <w:t> </w:t>
      </w:r>
      <w:r w:rsidR="00274180">
        <w:rPr>
          <w:lang w:eastAsia="zh-CN"/>
        </w:rPr>
        <w:t xml:space="preserve">6.1.3 of </w:t>
      </w:r>
      <w:r w:rsidR="00274180" w:rsidRPr="009E0DE1">
        <w:t>TS</w:t>
      </w:r>
      <w:r w:rsidR="00274180">
        <w:t> </w:t>
      </w:r>
      <w:r w:rsidR="00274180" w:rsidRPr="009E0DE1">
        <w:t>23.</w:t>
      </w:r>
      <w:r w:rsidR="00274180">
        <w:t>288 [6]</w:t>
      </w:r>
      <w:r w:rsidR="00094D2A">
        <w:rPr>
          <w:lang w:eastAsia="zh-CN"/>
        </w:rPr>
        <w:t>.</w:t>
      </w:r>
    </w:p>
    <w:p w:rsidR="001B2E13" w:rsidRDefault="00094D2A" w:rsidP="00094D2A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DF0B23">
        <w:rPr>
          <w:lang w:eastAsia="zh-CN"/>
        </w:rPr>
        <w:t>Analytics ID=</w:t>
      </w:r>
      <w:r w:rsidRPr="005D2CF1">
        <w:rPr>
          <w:lang w:eastAsia="ko-KR"/>
        </w:rPr>
        <w:t>"</w:t>
      </w:r>
      <w:proofErr w:type="spellStart"/>
      <w:r w:rsidRPr="005D2CF1">
        <w:rPr>
          <w:lang w:eastAsia="ko-KR"/>
        </w:rPr>
        <w:t>QoS</w:t>
      </w:r>
      <w:proofErr w:type="spellEnd"/>
      <w:r w:rsidRPr="005D2CF1">
        <w:rPr>
          <w:lang w:eastAsia="ko-KR"/>
        </w:rPr>
        <w:t xml:space="preserve"> Sustainability"</w:t>
      </w:r>
      <w:r w:rsidR="00DF0B23">
        <w:rPr>
          <w:lang w:eastAsia="ko-KR"/>
        </w:rPr>
        <w:t xml:space="preserve"> and input parameters </w:t>
      </w:r>
      <w:r w:rsidR="00DF0B23">
        <w:rPr>
          <w:lang w:eastAsia="zh-CN"/>
        </w:rPr>
        <w:t>as defined in clause</w:t>
      </w:r>
      <w:r w:rsidR="00DF0B23">
        <w:t> </w:t>
      </w:r>
      <w:r w:rsidR="00DF0B23" w:rsidRPr="005D2CF1">
        <w:t>6.9.1</w:t>
      </w:r>
      <w:r w:rsidR="00DF0B23" w:rsidRPr="00DF0B23">
        <w:rPr>
          <w:lang w:eastAsia="zh-CN"/>
        </w:rPr>
        <w:t xml:space="preserve"> </w:t>
      </w:r>
      <w:r w:rsidR="00DF0B23">
        <w:rPr>
          <w:lang w:eastAsia="zh-CN"/>
        </w:rPr>
        <w:t xml:space="preserve">of </w:t>
      </w:r>
      <w:r w:rsidR="00DF0B23" w:rsidRPr="009E0DE1">
        <w:t>TS</w:t>
      </w:r>
      <w:r w:rsidR="00DF0B23">
        <w:t> </w:t>
      </w:r>
      <w:r w:rsidR="00DF0B23" w:rsidRPr="009E0DE1">
        <w:t>23.</w:t>
      </w:r>
      <w:r w:rsidR="00DF0B23">
        <w:t>288 [6].</w:t>
      </w:r>
    </w:p>
    <w:p w:rsidR="00094D2A" w:rsidRPr="00094D2A" w:rsidRDefault="00094D2A" w:rsidP="00094D2A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r w:rsidRPr="00094D2A">
        <w:rPr>
          <w:rFonts w:eastAsiaTheme="minorEastAsia"/>
          <w:lang w:eastAsia="en-US"/>
        </w:rPr>
        <w:t>Editor's note:</w:t>
      </w:r>
      <w:r w:rsidRPr="00094D2A">
        <w:rPr>
          <w:rFonts w:eastAsiaTheme="minorEastAsia"/>
          <w:lang w:eastAsia="en-US"/>
        </w:rPr>
        <w:tab/>
      </w:r>
      <w:r>
        <w:rPr>
          <w:rFonts w:eastAsiaTheme="minorEastAsia"/>
          <w:lang w:eastAsia="en-US"/>
        </w:rPr>
        <w:t>It is FFS w</w:t>
      </w:r>
      <w:r w:rsidRPr="00094D2A">
        <w:rPr>
          <w:rFonts w:eastAsiaTheme="minorEastAsia"/>
          <w:lang w:eastAsia="en-US"/>
        </w:rPr>
        <w:t xml:space="preserve">hether </w:t>
      </w:r>
      <w:r>
        <w:rPr>
          <w:rFonts w:eastAsiaTheme="minorEastAsia"/>
          <w:lang w:eastAsia="en-US"/>
        </w:rPr>
        <w:t>other Analytics ID(s) than "</w:t>
      </w:r>
      <w:proofErr w:type="spellStart"/>
      <w:r>
        <w:rPr>
          <w:rFonts w:eastAsiaTheme="minorEastAsia"/>
          <w:lang w:eastAsia="en-US"/>
        </w:rPr>
        <w:t>QoS</w:t>
      </w:r>
      <w:proofErr w:type="spellEnd"/>
      <w:r>
        <w:rPr>
          <w:rFonts w:eastAsiaTheme="minorEastAsia"/>
          <w:lang w:eastAsia="en-US"/>
        </w:rPr>
        <w:t xml:space="preserve"> Sustainability" need to </w:t>
      </w:r>
      <w:proofErr w:type="gramStart"/>
      <w:r>
        <w:rPr>
          <w:rFonts w:eastAsiaTheme="minorEastAsia"/>
          <w:lang w:eastAsia="en-US"/>
        </w:rPr>
        <w:t>be added</w:t>
      </w:r>
      <w:proofErr w:type="gramEnd"/>
      <w:r>
        <w:rPr>
          <w:rFonts w:eastAsiaTheme="minorEastAsia"/>
          <w:lang w:eastAsia="en-US"/>
        </w:rPr>
        <w:t>.</w:t>
      </w:r>
    </w:p>
    <w:p w:rsidR="00F246CD" w:rsidRDefault="000E5A07" w:rsidP="00BD4863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 w:rsidR="00711355">
        <w:rPr>
          <w:lang w:eastAsia="ko-KR"/>
        </w:rPr>
        <w:t xml:space="preserve">The SMF </w:t>
      </w:r>
      <w:r w:rsidR="005B4282">
        <w:rPr>
          <w:lang w:eastAsia="ko-KR"/>
        </w:rPr>
        <w:t>received t</w:t>
      </w:r>
      <w:r w:rsidR="005B4282">
        <w:t xml:space="preserve">he </w:t>
      </w:r>
      <w:r w:rsidR="005B4282">
        <w:rPr>
          <w:lang w:eastAsia="zh-CN"/>
        </w:rPr>
        <w:t xml:space="preserve">enabling request for analytics information exposure from the UE </w:t>
      </w:r>
      <w:r w:rsidR="00711355">
        <w:t>determines whether UE</w:t>
      </w:r>
      <w:r w:rsidR="00347355">
        <w:t>-1</w:t>
      </w:r>
      <w:r w:rsidR="00711355">
        <w:t xml:space="preserve"> is authorized to </w:t>
      </w:r>
      <w:r w:rsidR="00711355">
        <w:rPr>
          <w:lang w:eastAsia="zh-CN"/>
        </w:rPr>
        <w:t>enable the</w:t>
      </w:r>
      <w:r w:rsidR="00711355" w:rsidRPr="0052782D">
        <w:rPr>
          <w:rFonts w:hint="eastAsia"/>
          <w:lang w:eastAsia="zh-CN"/>
        </w:rPr>
        <w:t xml:space="preserve"> </w:t>
      </w:r>
      <w:r w:rsidR="00711355">
        <w:rPr>
          <w:lang w:eastAsia="zh-CN"/>
        </w:rPr>
        <w:t>analytics information exposure to UE</w:t>
      </w:r>
      <w:r w:rsidR="00711355">
        <w:t xml:space="preserve"> taking into account the SM subscription data received from the UDM.</w:t>
      </w:r>
    </w:p>
    <w:p w:rsidR="000F3014" w:rsidRDefault="000F3014" w:rsidP="00D71DAE">
      <w:pPr>
        <w:pStyle w:val="B1"/>
      </w:pPr>
      <w:r>
        <w:tab/>
        <w:t xml:space="preserve">If authorization check succeeds, the SMF includes an Accept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 Otherwise, the SMF includes a Reject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</w:t>
      </w:r>
    </w:p>
    <w:p w:rsidR="000F3014" w:rsidRDefault="000F3014" w:rsidP="00D71DAE">
      <w:pPr>
        <w:pStyle w:val="B1"/>
      </w:pPr>
      <w:r>
        <w:t>5.</w:t>
      </w:r>
      <w:r>
        <w:tab/>
      </w:r>
      <w:r w:rsidR="00167BBC">
        <w:t>UE</w:t>
      </w:r>
      <w:r w:rsidR="00347355">
        <w:t>-1</w:t>
      </w:r>
      <w:r w:rsidR="00167BBC">
        <w:t xml:space="preserve"> receives the PDU Session </w:t>
      </w:r>
      <w:r w:rsidR="00167BBC" w:rsidRPr="00140E21">
        <w:t xml:space="preserve">Establishment </w:t>
      </w:r>
      <w:r w:rsidR="00167BBC">
        <w:t xml:space="preserve">Accept including the Accept or Reject to the </w:t>
      </w:r>
      <w:r w:rsidR="00167BBC">
        <w:rPr>
          <w:lang w:eastAsia="zh-CN"/>
        </w:rPr>
        <w:t>enabling request for analytics information exposure.</w:t>
      </w:r>
    </w:p>
    <w:p w:rsidR="00AA4886" w:rsidRDefault="00347355" w:rsidP="00D71DAE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Pr="00347355">
        <w:rPr>
          <w:lang w:eastAsia="ko-KR"/>
        </w:rPr>
        <w:t xml:space="preserve">PDU Session Establishment 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>in Figure 4.3.2.2.1-1 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:rsidR="00E8351C" w:rsidRDefault="0053729F" w:rsidP="00FB1C00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</w:r>
      <w:r>
        <w:t xml:space="preserve">If authorization check succeeded in step 4, the SMF </w:t>
      </w:r>
      <w:r w:rsidRPr="005D2CF1">
        <w:rPr>
          <w:lang w:eastAsia="zh-CN"/>
        </w:rPr>
        <w:t>subscribes to analytics information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 w:rsidR="00255A68">
        <w:rPr>
          <w:lang w:eastAsia="zh-CN"/>
        </w:rPr>
        <w:t xml:space="preserve"> </w:t>
      </w:r>
      <w:r w:rsidR="00B63DB2">
        <w:rPr>
          <w:lang w:eastAsia="zh-CN"/>
        </w:rPr>
        <w:t xml:space="preserve">based on the subscription data </w:t>
      </w:r>
      <w:r w:rsidR="00D764AC">
        <w:rPr>
          <w:lang w:eastAsia="zh-CN"/>
        </w:rPr>
        <w:t xml:space="preserve">described in step 3 </w:t>
      </w:r>
      <w:r w:rsidR="00255A68">
        <w:rPr>
          <w:lang w:eastAsia="zh-CN"/>
        </w:rPr>
        <w:t xml:space="preserve">if the SMF has not </w:t>
      </w:r>
      <w:r w:rsidR="00255A68" w:rsidRPr="005D2CF1">
        <w:rPr>
          <w:lang w:eastAsia="zh-CN"/>
        </w:rPr>
        <w:t>subscribe</w:t>
      </w:r>
      <w:r w:rsidR="00255A68">
        <w:rPr>
          <w:lang w:eastAsia="zh-CN"/>
        </w:rPr>
        <w:t>d</w:t>
      </w:r>
      <w:r w:rsidR="00255A68" w:rsidRPr="005D2CF1">
        <w:rPr>
          <w:lang w:eastAsia="zh-CN"/>
        </w:rPr>
        <w:t xml:space="preserve"> to</w:t>
      </w:r>
      <w:r w:rsidR="00255A68">
        <w:rPr>
          <w:lang w:eastAsia="zh-CN"/>
        </w:rPr>
        <w:t xml:space="preserve"> </w:t>
      </w:r>
      <w:r w:rsidR="00255A68" w:rsidRPr="005D2CF1">
        <w:rPr>
          <w:lang w:eastAsia="zh-CN"/>
        </w:rPr>
        <w:t>"</w:t>
      </w:r>
      <w:proofErr w:type="spellStart"/>
      <w:r w:rsidR="00255A68" w:rsidRPr="005D2CF1">
        <w:rPr>
          <w:lang w:eastAsia="zh-CN"/>
        </w:rPr>
        <w:t>QoS</w:t>
      </w:r>
      <w:proofErr w:type="spellEnd"/>
      <w:r w:rsidR="00255A68" w:rsidRPr="005D2CF1">
        <w:rPr>
          <w:lang w:eastAsia="zh-CN"/>
        </w:rPr>
        <w:t xml:space="preserve"> Sustainability"</w:t>
      </w:r>
      <w:r w:rsidR="00255A68">
        <w:rPr>
          <w:lang w:eastAsia="zh-CN"/>
        </w:rPr>
        <w:t xml:space="preserve"> analytics yet for other UE with the same input parameters</w:t>
      </w:r>
      <w:r>
        <w:rPr>
          <w:lang w:eastAsia="zh-CN"/>
        </w:rPr>
        <w:t xml:space="preserve">. </w:t>
      </w:r>
      <w:r w:rsidR="007C6398">
        <w:rPr>
          <w:lang w:eastAsia="zh-CN"/>
        </w:rPr>
        <w:t xml:space="preserve">For input parameters included in the subscription request, the SMF may use the subscription data and local configuration. </w:t>
      </w:r>
      <w:r w:rsidR="0019509C">
        <w:rPr>
          <w:lang w:eastAsia="zh-CN"/>
        </w:rPr>
        <w:t>The SMF can determine the</w:t>
      </w:r>
      <w:r w:rsidR="007C6398">
        <w:rPr>
          <w:lang w:eastAsia="zh-CN"/>
        </w:rPr>
        <w:t xml:space="preserve"> l</w:t>
      </w:r>
      <w:r w:rsidR="007C6398" w:rsidRPr="005D2CF1">
        <w:t>ocation information</w:t>
      </w:r>
      <w:r w:rsidR="0019509C">
        <w:t xml:space="preserve"> that is one of input parameters for </w:t>
      </w:r>
      <w:r w:rsidR="0019509C" w:rsidRPr="005D2CF1">
        <w:rPr>
          <w:lang w:eastAsia="zh-CN"/>
        </w:rPr>
        <w:t>"</w:t>
      </w:r>
      <w:proofErr w:type="spellStart"/>
      <w:r w:rsidR="0019509C" w:rsidRPr="005D2CF1">
        <w:rPr>
          <w:lang w:eastAsia="zh-CN"/>
        </w:rPr>
        <w:t>QoS</w:t>
      </w:r>
      <w:proofErr w:type="spellEnd"/>
      <w:r w:rsidR="0019509C" w:rsidRPr="005D2CF1">
        <w:rPr>
          <w:lang w:eastAsia="zh-CN"/>
        </w:rPr>
        <w:t xml:space="preserve"> Sustainability"</w:t>
      </w:r>
      <w:r w:rsidR="0019509C" w:rsidRPr="0053729F">
        <w:rPr>
          <w:lang w:eastAsia="zh-CN"/>
        </w:rPr>
        <w:t xml:space="preserve"> </w:t>
      </w:r>
      <w:r w:rsidR="0019509C">
        <w:rPr>
          <w:lang w:eastAsia="zh-CN"/>
        </w:rPr>
        <w:t>analytics</w:t>
      </w:r>
      <w:r w:rsidR="0019509C">
        <w:t xml:space="preserve"> based on </w:t>
      </w:r>
      <w:r w:rsidR="006E76EF">
        <w:t xml:space="preserve">e.g. </w:t>
      </w:r>
      <w:r w:rsidR="0019509C">
        <w:t xml:space="preserve">the </w:t>
      </w:r>
      <w:r w:rsidR="0019509C" w:rsidRPr="00140E21">
        <w:t>UE location information</w:t>
      </w:r>
      <w:r w:rsidR="00820534">
        <w:t xml:space="preserve">, </w:t>
      </w:r>
      <w:r w:rsidR="000120E0">
        <w:t xml:space="preserve">its </w:t>
      </w:r>
      <w:r w:rsidR="000120E0" w:rsidRPr="00DA3BBC">
        <w:t>Service Area</w:t>
      </w:r>
      <w:r w:rsidR="006E76EF">
        <w:t>.</w:t>
      </w:r>
    </w:p>
    <w:p w:rsidR="003C6E1B" w:rsidRDefault="006E76EF" w:rsidP="00C94FF5">
      <w:pPr>
        <w:pStyle w:val="B1"/>
      </w:pPr>
      <w:r>
        <w:t>8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NWDAF collects the data specified in clause 6.9.2 </w:t>
      </w:r>
      <w:r w:rsidR="003C6E1B">
        <w:rPr>
          <w:lang w:eastAsia="zh-CN"/>
        </w:rPr>
        <w:t xml:space="preserve">of </w:t>
      </w:r>
      <w:r w:rsidR="003C6E1B" w:rsidRPr="009E0DE1">
        <w:t>TS</w:t>
      </w:r>
      <w:r w:rsidR="003C6E1B">
        <w:t> </w:t>
      </w:r>
      <w:r w:rsidR="003C6E1B" w:rsidRPr="009E0DE1">
        <w:t>23.</w:t>
      </w:r>
      <w:r w:rsidR="003C6E1B">
        <w:t>288 [6].</w:t>
      </w:r>
    </w:p>
    <w:p w:rsidR="00C94FF5" w:rsidRPr="005D2CF1" w:rsidRDefault="00C94FF5" w:rsidP="00C94FF5">
      <w:pPr>
        <w:pStyle w:val="B1"/>
        <w:rPr>
          <w:lang w:eastAsia="zh-CN"/>
        </w:rPr>
      </w:pPr>
      <w:r>
        <w:t>9</w:t>
      </w:r>
      <w:r w:rsidR="006E76EF">
        <w:t>.</w:t>
      </w:r>
      <w:r w:rsidR="006E76EF">
        <w:tab/>
      </w:r>
      <w:r w:rsidR="003C6E1B" w:rsidRPr="005D2CF1">
        <w:rPr>
          <w:lang w:eastAsia="zh-CN"/>
        </w:rPr>
        <w:t xml:space="preserve">The NWDAF derives the requested analytics </w:t>
      </w:r>
      <w:r w:rsidR="003C6E1B">
        <w:rPr>
          <w:lang w:eastAsia="zh-CN"/>
        </w:rPr>
        <w:t xml:space="preserve">as </w:t>
      </w:r>
      <w:r w:rsidRPr="005D2CF1">
        <w:rPr>
          <w:lang w:eastAsia="zh-CN"/>
        </w:rPr>
        <w:t>specified in clause 6.9.</w:t>
      </w:r>
      <w:r w:rsidR="003C6E1B">
        <w:rPr>
          <w:lang w:eastAsia="zh-CN"/>
        </w:rPr>
        <w:t>3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9E0DE1">
        <w:t>TS</w:t>
      </w:r>
      <w:r>
        <w:t> </w:t>
      </w:r>
      <w:r w:rsidRPr="009E0DE1">
        <w:t>23.</w:t>
      </w:r>
      <w:r>
        <w:t>288 [6]</w:t>
      </w:r>
      <w:r w:rsidRPr="005D2CF1">
        <w:rPr>
          <w:lang w:eastAsia="zh-CN"/>
        </w:rPr>
        <w:t>.</w:t>
      </w:r>
    </w:p>
    <w:p w:rsidR="00C94FF5" w:rsidRDefault="00BD0AAD" w:rsidP="00C94FF5">
      <w:pPr>
        <w:pStyle w:val="B1"/>
        <w:rPr>
          <w:lang w:eastAsia="zh-CN"/>
        </w:rPr>
      </w:pPr>
      <w:r>
        <w:rPr>
          <w:lang w:eastAsia="zh-CN"/>
        </w:rPr>
        <w:t>10</w:t>
      </w:r>
      <w:r w:rsidR="00C94FF5" w:rsidRPr="005D2CF1">
        <w:rPr>
          <w:lang w:eastAsia="zh-CN"/>
        </w:rPr>
        <w:t>.</w:t>
      </w:r>
      <w:r>
        <w:rPr>
          <w:lang w:eastAsia="zh-CN"/>
        </w:rPr>
        <w:tab/>
      </w:r>
      <w:r w:rsidR="00C94FF5" w:rsidRPr="005D2CF1">
        <w:rPr>
          <w:lang w:eastAsia="zh-CN"/>
        </w:rPr>
        <w:t>The NWDAF provides notification on "</w:t>
      </w:r>
      <w:proofErr w:type="spellStart"/>
      <w:r w:rsidR="00C94FF5" w:rsidRPr="005D2CF1">
        <w:rPr>
          <w:lang w:eastAsia="zh-CN"/>
        </w:rPr>
        <w:t>QoS</w:t>
      </w:r>
      <w:proofErr w:type="spellEnd"/>
      <w:r w:rsidR="00C94FF5" w:rsidRPr="005D2CF1">
        <w:rPr>
          <w:lang w:eastAsia="zh-CN"/>
        </w:rPr>
        <w:t xml:space="preserve"> Sustainability" to the </w:t>
      </w:r>
      <w:r>
        <w:rPr>
          <w:lang w:eastAsia="zh-CN"/>
        </w:rPr>
        <w:t>SMF</w:t>
      </w:r>
      <w:r w:rsidR="00C94FF5" w:rsidRPr="005D2CF1">
        <w:rPr>
          <w:lang w:eastAsia="zh-CN"/>
        </w:rPr>
        <w:t>.</w:t>
      </w:r>
    </w:p>
    <w:p w:rsidR="00114252" w:rsidRDefault="00B81B10" w:rsidP="00B81B10">
      <w:pPr>
        <w:pStyle w:val="B1"/>
        <w:rPr>
          <w:ins w:id="34" w:author="LaeYoung r01 (LG Electronics)" w:date="2022-04-06T15:39:00Z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="00135651" w:rsidRPr="005D2CF1">
        <w:rPr>
          <w:lang w:eastAsia="zh-CN"/>
        </w:rPr>
        <w:t>"</w:t>
      </w:r>
      <w:proofErr w:type="spellStart"/>
      <w:r w:rsidR="00135651" w:rsidRPr="005D2CF1">
        <w:rPr>
          <w:lang w:eastAsia="zh-CN"/>
        </w:rPr>
        <w:t>QoS</w:t>
      </w:r>
      <w:proofErr w:type="spellEnd"/>
      <w:r w:rsidR="00135651" w:rsidRPr="005D2CF1">
        <w:rPr>
          <w:lang w:eastAsia="zh-CN"/>
        </w:rPr>
        <w:t xml:space="preserve"> Sustainability"</w:t>
      </w:r>
      <w:r w:rsidR="00135651">
        <w:rPr>
          <w:lang w:eastAsia="zh-CN"/>
        </w:rPr>
        <w:t xml:space="preserve"> analytics </w:t>
      </w:r>
      <w:r w:rsidRPr="00140E21">
        <w:t>information within N1 SM information sent towards UE</w:t>
      </w:r>
      <w:r w:rsidR="00135651">
        <w:t>-1</w:t>
      </w:r>
      <w:r w:rsidRPr="00140E21">
        <w:t>.</w:t>
      </w:r>
    </w:p>
    <w:p w:rsidR="00601269" w:rsidRDefault="00FD1565" w:rsidP="00FD1565">
      <w:pPr>
        <w:pStyle w:val="NO"/>
        <w:rPr>
          <w:lang w:eastAsia="ko-KR"/>
        </w:rPr>
      </w:pPr>
      <w:ins w:id="35" w:author="LaeYoung r01 (LG Electronics)" w:date="2022-04-06T15:42:00Z">
        <w:r>
          <w:t>NOTE 1:</w:t>
        </w:r>
        <w:r>
          <w:tab/>
        </w:r>
      </w:ins>
      <w:ins w:id="36" w:author="LaeYoung r01 (LG Electronics)" w:date="2022-04-06T15:39:00Z">
        <w:r w:rsidR="00601269">
          <w:t xml:space="preserve">To provide </w:t>
        </w:r>
      </w:ins>
      <w:ins w:id="37" w:author="LaeYoung r01 (LG Electronics)" w:date="2022-04-06T15:40:00Z">
        <w:r w:rsidR="00601269">
          <w:t xml:space="preserve">the </w:t>
        </w:r>
        <w:r w:rsidR="00601269">
          <w:rPr>
            <w:lang w:eastAsia="zh-CN"/>
          </w:rPr>
          <w:t xml:space="preserve">analytics </w:t>
        </w:r>
        <w:r w:rsidR="00601269" w:rsidRPr="00140E21">
          <w:t>information</w:t>
        </w:r>
        <w:r w:rsidR="00601269">
          <w:t xml:space="preserve"> to the UE, the existing SM NAS message </w:t>
        </w:r>
      </w:ins>
      <w:ins w:id="38" w:author="LaeYoung r01 (LG Electronics)" w:date="2022-04-06T15:59:00Z">
        <w:r w:rsidR="008D72D6">
          <w:rPr>
            <w:lang w:eastAsia="ko-KR"/>
          </w:rPr>
          <w:t>with new information element</w:t>
        </w:r>
        <w:r w:rsidR="008D72D6">
          <w:t xml:space="preserve"> </w:t>
        </w:r>
      </w:ins>
      <w:ins w:id="39" w:author="LaeYoung r01 (LG Electronics)" w:date="2022-04-06T15:40:00Z">
        <w:r w:rsidR="00601269">
          <w:t>(e.g. PDU Session Modification Command</w:t>
        </w:r>
      </w:ins>
      <w:ins w:id="40" w:author="LaeYoung r01 (LG Electronics)" w:date="2022-04-06T15:42:00Z">
        <w:r>
          <w:t xml:space="preserve">) or new SM NAS message </w:t>
        </w:r>
        <w:proofErr w:type="gramStart"/>
        <w:r>
          <w:t>can be used</w:t>
        </w:r>
        <w:proofErr w:type="gramEnd"/>
        <w:r>
          <w:t>.</w:t>
        </w:r>
      </w:ins>
    </w:p>
    <w:p w:rsidR="00D10BD0" w:rsidRDefault="00135651" w:rsidP="00B81B10">
      <w:pPr>
        <w:pStyle w:val="B1"/>
        <w:rPr>
          <w:lang w:eastAsia="ko-KR"/>
        </w:rPr>
      </w:pPr>
      <w:r>
        <w:t>12.</w:t>
      </w:r>
      <w:r>
        <w:tab/>
      </w:r>
      <w:r w:rsidR="00D01720" w:rsidRPr="00140E21">
        <w:t xml:space="preserve">The AMF sends the N1 NAS message </w:t>
      </w:r>
      <w:r w:rsidR="00D01720">
        <w:t xml:space="preserve">including </w:t>
      </w:r>
      <w:r w:rsidR="00D01720" w:rsidRPr="00140E21">
        <w:t xml:space="preserve">the </w:t>
      </w:r>
      <w:r w:rsidR="00D01720" w:rsidRPr="005D2CF1">
        <w:rPr>
          <w:lang w:eastAsia="zh-CN"/>
        </w:rPr>
        <w:t>"</w:t>
      </w:r>
      <w:proofErr w:type="spellStart"/>
      <w:r w:rsidR="00D01720" w:rsidRPr="005D2CF1">
        <w:rPr>
          <w:lang w:eastAsia="zh-CN"/>
        </w:rPr>
        <w:t>QoS</w:t>
      </w:r>
      <w:proofErr w:type="spellEnd"/>
      <w:r w:rsidR="00D01720" w:rsidRPr="005D2CF1">
        <w:rPr>
          <w:lang w:eastAsia="zh-CN"/>
        </w:rPr>
        <w:t xml:space="preserve"> Sustainability"</w:t>
      </w:r>
      <w:r w:rsidR="00D01720">
        <w:rPr>
          <w:lang w:eastAsia="zh-CN"/>
        </w:rPr>
        <w:t xml:space="preserve"> analytics </w:t>
      </w:r>
      <w:r w:rsidR="00D01720" w:rsidRPr="00140E21">
        <w:t>information to UE</w:t>
      </w:r>
      <w:r w:rsidR="00D01720">
        <w:t>-1.</w:t>
      </w:r>
    </w:p>
    <w:p w:rsidR="00D01720" w:rsidRDefault="00D01720" w:rsidP="00B81B10">
      <w:pPr>
        <w:pStyle w:val="B1"/>
      </w:pPr>
      <w:r>
        <w:t>13.</w:t>
      </w:r>
      <w:r>
        <w:tab/>
        <w:t xml:space="preserve">UE-1 </w:t>
      </w:r>
      <w:r w:rsidR="003D7F3F">
        <w:t xml:space="preserve">may </w:t>
      </w:r>
      <w:proofErr w:type="gramStart"/>
      <w:r w:rsidR="003D7F3F">
        <w:t xml:space="preserve">take the </w:t>
      </w:r>
      <w:r w:rsidR="003D7F3F" w:rsidRPr="005D2CF1">
        <w:rPr>
          <w:lang w:eastAsia="zh-CN"/>
        </w:rPr>
        <w:t>"</w:t>
      </w:r>
      <w:proofErr w:type="spellStart"/>
      <w:r w:rsidR="003D7F3F" w:rsidRPr="005D2CF1">
        <w:rPr>
          <w:lang w:eastAsia="zh-CN"/>
        </w:rPr>
        <w:t>QoS</w:t>
      </w:r>
      <w:proofErr w:type="spellEnd"/>
      <w:r w:rsidR="003D7F3F" w:rsidRPr="005D2CF1">
        <w:rPr>
          <w:lang w:eastAsia="zh-CN"/>
        </w:rPr>
        <w:t xml:space="preserve"> Sustainability"</w:t>
      </w:r>
      <w:r w:rsidR="003D7F3F">
        <w:rPr>
          <w:lang w:eastAsia="zh-CN"/>
        </w:rPr>
        <w:t xml:space="preserve"> analytics </w:t>
      </w:r>
      <w:r w:rsidR="003D7F3F" w:rsidRPr="00140E21">
        <w:t>information</w:t>
      </w:r>
      <w:r w:rsidR="003D7F3F">
        <w:t xml:space="preserve"> into account</w:t>
      </w:r>
      <w:proofErr w:type="gramEnd"/>
      <w:r w:rsidR="0096072E">
        <w:t>,</w:t>
      </w:r>
      <w:r w:rsidR="003D7F3F">
        <w:t xml:space="preserve"> </w:t>
      </w:r>
      <w:r w:rsidR="000A2DE8">
        <w:t xml:space="preserve">e.g. </w:t>
      </w:r>
      <w:r w:rsidR="009B404E">
        <w:rPr>
          <w:lang w:val="en-US" w:eastAsia="zh-CN"/>
        </w:rPr>
        <w:t xml:space="preserve">to </w:t>
      </w:r>
      <w:r w:rsidR="000A2DE8">
        <w:rPr>
          <w:lang w:val="en-US" w:eastAsia="zh-CN"/>
        </w:rPr>
        <w:t xml:space="preserve">report its resources for </w:t>
      </w:r>
      <w:r w:rsidR="000A2DE8" w:rsidRPr="004A5948">
        <w:t>Federated Learning Operation</w:t>
      </w:r>
      <w:r w:rsidR="000A2DE8">
        <w:t xml:space="preserve"> to the AI/ML Application Server.</w:t>
      </w:r>
    </w:p>
    <w:p w:rsidR="002468C3" w:rsidRDefault="00BE4B72" w:rsidP="00BE4B72">
      <w:pPr>
        <w:pStyle w:val="NO"/>
        <w:rPr>
          <w:rFonts w:eastAsiaTheme="minorEastAsia"/>
          <w:lang w:eastAsia="ko-KR"/>
        </w:rPr>
      </w:pPr>
      <w:r>
        <w:t>NOTE</w:t>
      </w:r>
      <w:r w:rsidR="000E25ED">
        <w:t> </w:t>
      </w:r>
      <w:ins w:id="41" w:author="LaeYoung r01 (LG Electronics)" w:date="2022-04-06T15:42:00Z">
        <w:r w:rsidR="00650691">
          <w:t>2</w:t>
        </w:r>
      </w:ins>
      <w:del w:id="42" w:author="LaeYoung r01 (LG Electronics)" w:date="2022-04-06T15:42:00Z">
        <w:r w:rsidR="000E25ED" w:rsidDel="00650691">
          <w:delText>1</w:delText>
        </w:r>
      </w:del>
      <w:r>
        <w:t>:</w:t>
      </w:r>
      <w:r>
        <w:tab/>
      </w:r>
      <w:r w:rsidR="009A7571">
        <w:t xml:space="preserve">For example, if UE-1 </w:t>
      </w:r>
      <w:proofErr w:type="gramStart"/>
      <w:r w:rsidR="009A7571">
        <w:t>is notified</w:t>
      </w:r>
      <w:proofErr w:type="gramEnd"/>
      <w:r w:rsidR="009A7571">
        <w:t xml:space="preserve"> that </w:t>
      </w:r>
      <w:r w:rsidR="009A7571" w:rsidRPr="005D2CF1">
        <w:t>RAN UE Throughput</w:t>
      </w:r>
      <w:r w:rsidR="009A7571">
        <w:t xml:space="preserve"> threshold or </w:t>
      </w:r>
      <w:proofErr w:type="spellStart"/>
      <w:r w:rsidR="009A7571">
        <w:t>QoS</w:t>
      </w:r>
      <w:proofErr w:type="spellEnd"/>
      <w:r w:rsidR="009A7571">
        <w:t xml:space="preserve"> Flow </w:t>
      </w:r>
      <w:proofErr w:type="spellStart"/>
      <w:r w:rsidR="009A7571">
        <w:t>Retainability</w:t>
      </w:r>
      <w:proofErr w:type="spellEnd"/>
      <w:r w:rsidR="009A7571">
        <w:t xml:space="preserve"> threshold cannot be met, UE-1 can report this to the AI/ML Application Server so that the AI/ML Application Server will not select UE-1 for FL </w:t>
      </w:r>
      <w:r w:rsidR="009A7571" w:rsidRPr="004A5948">
        <w:t>Operation</w:t>
      </w:r>
      <w:r w:rsidR="009A7571">
        <w:t>.</w:t>
      </w:r>
      <w:r w:rsidR="00FB1C00">
        <w:rPr>
          <w:rFonts w:eastAsiaTheme="minorEastAsia" w:hint="eastAsia"/>
          <w:lang w:eastAsia="ko-KR"/>
        </w:rPr>
        <w:t xml:space="preserve"> </w:t>
      </w:r>
      <w:r w:rsidR="002468C3">
        <w:rPr>
          <w:rFonts w:eastAsiaTheme="minorEastAsia"/>
          <w:lang w:eastAsia="ko-KR"/>
        </w:rPr>
        <w:t xml:space="preserve">If </w:t>
      </w:r>
      <w:r w:rsidR="002468C3">
        <w:t xml:space="preserve">UE-1 </w:t>
      </w:r>
      <w:proofErr w:type="gramStart"/>
      <w:r w:rsidR="002468C3">
        <w:t>is notified</w:t>
      </w:r>
      <w:proofErr w:type="gramEnd"/>
      <w:r w:rsidR="002468C3">
        <w:t xml:space="preserve"> that </w:t>
      </w:r>
      <w:r w:rsidR="002468C3" w:rsidRPr="005D2CF1">
        <w:t>RAN UE Throughput</w:t>
      </w:r>
      <w:r w:rsidR="002468C3">
        <w:t xml:space="preserve"> threshold cannot be met, UE-1 can report this to the AI/ML Application Server. </w:t>
      </w:r>
      <w:r w:rsidR="00B95D24">
        <w:t>In this case</w:t>
      </w:r>
      <w:r w:rsidR="002468C3">
        <w:t xml:space="preserve">, the AI/ML Application Server can expect that FL </w:t>
      </w:r>
      <w:r w:rsidR="002468C3" w:rsidRPr="004A5948">
        <w:t>Operation</w:t>
      </w:r>
      <w:r w:rsidR="002468C3">
        <w:t xml:space="preserve"> UE-1 is involved will take longer than</w:t>
      </w:r>
      <w:r w:rsidR="003B0143">
        <w:t xml:space="preserve"> under</w:t>
      </w:r>
      <w:r w:rsidR="002468C3">
        <w:t xml:space="preserve"> </w:t>
      </w:r>
      <w:r w:rsidR="003B0143">
        <w:t xml:space="preserve">normal </w:t>
      </w:r>
      <w:r w:rsidR="003B0143" w:rsidRPr="003B0143">
        <w:t>circumstance</w:t>
      </w:r>
      <w:r w:rsidR="003B0143">
        <w:t>s.</w:t>
      </w:r>
    </w:p>
    <w:p w:rsidR="00BE4B72" w:rsidRDefault="00BE4B72" w:rsidP="00B81B10">
      <w:pPr>
        <w:pStyle w:val="B1"/>
      </w:pPr>
      <w:r>
        <w:t>14.</w:t>
      </w:r>
      <w:r>
        <w:tab/>
      </w:r>
      <w:r w:rsidR="00F07231">
        <w:t>S</w:t>
      </w:r>
      <w:r w:rsidR="006864B4" w:rsidRPr="00140E21">
        <w:t xml:space="preserve">ame as steps </w:t>
      </w:r>
      <w:r w:rsidR="00F07231">
        <w:t>0-</w:t>
      </w:r>
      <w:r w:rsidR="006864B4" w:rsidRPr="00140E21">
        <w:t>6</w:t>
      </w:r>
      <w:r w:rsidR="00F07231">
        <w:t xml:space="preserve">. As a result, UE-2 enables </w:t>
      </w:r>
      <w:r w:rsidR="00F07231">
        <w:rPr>
          <w:lang w:eastAsia="zh-CN"/>
        </w:rPr>
        <w:t>analytics information exposure to UE</w:t>
      </w:r>
      <w:r w:rsidR="00F07231" w:rsidRPr="00E770AD">
        <w:t xml:space="preserve"> </w:t>
      </w:r>
      <w:r w:rsidR="00F07231">
        <w:t xml:space="preserve">during </w:t>
      </w:r>
      <w:r w:rsidR="00F07231" w:rsidRPr="00140E21">
        <w:t>the PDU Session Establishment procedure</w:t>
      </w:r>
      <w:r w:rsidR="00F07231">
        <w:t>.</w:t>
      </w:r>
    </w:p>
    <w:p w:rsidR="00044B1C" w:rsidRDefault="000847E2" w:rsidP="00B81B10">
      <w:pPr>
        <w:pStyle w:val="B1"/>
        <w:rPr>
          <w:lang w:eastAsia="zh-CN"/>
        </w:rPr>
      </w:pPr>
      <w:r>
        <w:tab/>
        <w:t xml:space="preserve">In </w:t>
      </w:r>
      <w:r w:rsidRPr="00CB0C8A">
        <w:t>Figure 6.</w:t>
      </w:r>
      <w:r>
        <w:t>Y.2.1</w:t>
      </w:r>
      <w:r w:rsidRPr="00CB0C8A">
        <w:t>-1</w:t>
      </w:r>
      <w:r>
        <w:t xml:space="preserve">, the SMF does not </w:t>
      </w:r>
      <w:r>
        <w:rPr>
          <w:lang w:eastAsia="zh-CN"/>
        </w:rPr>
        <w:t>subscribe</w:t>
      </w:r>
      <w:r w:rsidRPr="005D2CF1">
        <w:rPr>
          <w:lang w:eastAsia="zh-CN"/>
        </w:rPr>
        <w:t xml:space="preserve"> to analytics information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>
        <w:rPr>
          <w:lang w:eastAsia="zh-CN"/>
        </w:rPr>
        <w:t xml:space="preserve"> after receiving the enabling request for analytics information exposure from UE-2 because the SMF has subscribed it already in step 7. </w:t>
      </w:r>
    </w:p>
    <w:p w:rsidR="000847E2" w:rsidRPr="00E8413C" w:rsidRDefault="000847E2" w:rsidP="00044B1C">
      <w:pPr>
        <w:pStyle w:val="B1"/>
        <w:ind w:firstLine="0"/>
      </w:pPr>
      <w:r>
        <w:rPr>
          <w:lang w:eastAsia="zh-CN"/>
        </w:rPr>
        <w:t>However, if any input parameter such as the l</w:t>
      </w:r>
      <w:r w:rsidRPr="005D2CF1">
        <w:t>ocation information</w:t>
      </w:r>
      <w:r>
        <w:t xml:space="preserve"> is </w:t>
      </w:r>
      <w:r w:rsidR="009D6E34">
        <w:t xml:space="preserve">different to that for the subscription already made, the SMF </w:t>
      </w:r>
      <w:r w:rsidR="009D6E34">
        <w:rPr>
          <w:lang w:eastAsia="zh-CN"/>
        </w:rPr>
        <w:t>subscribes</w:t>
      </w:r>
      <w:r w:rsidR="009D6E34" w:rsidRPr="005D2CF1">
        <w:rPr>
          <w:lang w:eastAsia="zh-CN"/>
        </w:rPr>
        <w:t xml:space="preserve"> to analytics information on "</w:t>
      </w:r>
      <w:proofErr w:type="spellStart"/>
      <w:r w:rsidR="009D6E34" w:rsidRPr="005D2CF1">
        <w:rPr>
          <w:lang w:eastAsia="zh-CN"/>
        </w:rPr>
        <w:t>QoS</w:t>
      </w:r>
      <w:proofErr w:type="spellEnd"/>
      <w:r w:rsidR="009D6E34" w:rsidRPr="005D2CF1">
        <w:rPr>
          <w:lang w:eastAsia="zh-CN"/>
        </w:rPr>
        <w:t xml:space="preserve"> Sustainability"</w:t>
      </w:r>
      <w:r w:rsidR="009D6E34">
        <w:rPr>
          <w:lang w:eastAsia="zh-CN"/>
        </w:rPr>
        <w:t xml:space="preserve"> for UE-2</w:t>
      </w:r>
      <w:r w:rsidR="0021213C">
        <w:rPr>
          <w:lang w:eastAsia="zh-CN"/>
        </w:rPr>
        <w:t>,</w:t>
      </w:r>
      <w:r w:rsidR="009D6E34">
        <w:rPr>
          <w:lang w:eastAsia="zh-CN"/>
        </w:rPr>
        <w:t xml:space="preserve"> or </w:t>
      </w:r>
      <w:r w:rsidR="0021213C">
        <w:rPr>
          <w:lang w:eastAsia="zh-CN"/>
        </w:rPr>
        <w:t>for both UE-1 and UE-2 in a combined manner</w:t>
      </w:r>
      <w:r w:rsidR="00726C40">
        <w:rPr>
          <w:lang w:eastAsia="zh-CN"/>
        </w:rPr>
        <w:t>, e.g. the location information covering both UE-1 and UE-2.</w:t>
      </w:r>
    </w:p>
    <w:p w:rsidR="00F07231" w:rsidRPr="00140E21" w:rsidRDefault="00F07231" w:rsidP="00B81B10">
      <w:pPr>
        <w:pStyle w:val="B1"/>
      </w:pPr>
      <w:r>
        <w:lastRenderedPageBreak/>
        <w:t>15.</w:t>
      </w:r>
      <w:r>
        <w:tab/>
      </w:r>
      <w:r w:rsidR="003C6E1B" w:rsidRPr="005D2CF1">
        <w:rPr>
          <w:lang w:eastAsia="zh-CN"/>
        </w:rPr>
        <w:t>The NWDAF derives new analytics taking into account the most recent data collected.</w:t>
      </w:r>
    </w:p>
    <w:p w:rsidR="00B81B10" w:rsidRDefault="00AB27CC" w:rsidP="00C94FF5">
      <w:pPr>
        <w:pStyle w:val="B1"/>
        <w:rPr>
          <w:lang w:eastAsia="zh-CN"/>
        </w:rPr>
      </w:pPr>
      <w:r>
        <w:rPr>
          <w:rFonts w:hint="eastAsia"/>
          <w:lang w:eastAsia="ko-KR"/>
        </w:rPr>
        <w:t>16.</w:t>
      </w:r>
      <w:r>
        <w:rPr>
          <w:lang w:eastAsia="ko-KR"/>
        </w:rPr>
        <w:tab/>
      </w:r>
      <w:r w:rsidRPr="005D2CF1">
        <w:rPr>
          <w:lang w:eastAsia="zh-CN"/>
        </w:rPr>
        <w:t>The NWDAF provides notification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 to the </w:t>
      </w:r>
      <w:r>
        <w:rPr>
          <w:lang w:eastAsia="zh-CN"/>
        </w:rPr>
        <w:t>SMF</w:t>
      </w:r>
      <w:r w:rsidRPr="005D2CF1">
        <w:rPr>
          <w:lang w:eastAsia="zh-CN"/>
        </w:rPr>
        <w:t>.</w:t>
      </w:r>
    </w:p>
    <w:p w:rsidR="00AB27CC" w:rsidRDefault="00AB27CC" w:rsidP="00C94FF5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</w:r>
      <w:r w:rsidR="00A90022">
        <w:rPr>
          <w:lang w:eastAsia="zh-CN"/>
        </w:rPr>
        <w:t>Same as step 11.</w:t>
      </w:r>
    </w:p>
    <w:p w:rsidR="00A90022" w:rsidRDefault="00A90022" w:rsidP="00C94FF5">
      <w:pPr>
        <w:pStyle w:val="B1"/>
      </w:pPr>
      <w:r>
        <w:rPr>
          <w:lang w:eastAsia="zh-CN"/>
        </w:rPr>
        <w:t>18.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 within N1 SM information sent towards UE</w:t>
      </w:r>
      <w:r>
        <w:t>-2</w:t>
      </w:r>
      <w:r w:rsidRPr="00140E21">
        <w:t>.</w:t>
      </w:r>
    </w:p>
    <w:p w:rsidR="00A90022" w:rsidRDefault="00A90022" w:rsidP="00C94FF5">
      <w:pPr>
        <w:pStyle w:val="B1"/>
      </w:pPr>
      <w:r>
        <w:t>19.</w:t>
      </w:r>
      <w:r>
        <w:tab/>
        <w:t>Same as step 12.</w:t>
      </w:r>
    </w:p>
    <w:p w:rsidR="00A90022" w:rsidRDefault="00A90022" w:rsidP="00C94FF5">
      <w:pPr>
        <w:pStyle w:val="B1"/>
      </w:pPr>
      <w:r>
        <w:t>20.</w:t>
      </w:r>
      <w:r>
        <w:tab/>
      </w:r>
      <w:r w:rsidRPr="00140E21">
        <w:t xml:space="preserve">The AMF sends the N1 NAS message </w:t>
      </w:r>
      <w:r>
        <w:t xml:space="preserve">including </w:t>
      </w:r>
      <w:r w:rsidRPr="00140E21">
        <w:t xml:space="preserve">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 to UE</w:t>
      </w:r>
      <w:r>
        <w:t>-1.</w:t>
      </w:r>
    </w:p>
    <w:p w:rsidR="00A90022" w:rsidRPr="00B81B10" w:rsidRDefault="000E25ED" w:rsidP="00C94FF5">
      <w:pPr>
        <w:pStyle w:val="B1"/>
        <w:rPr>
          <w:lang w:eastAsia="ko-KR"/>
        </w:rPr>
      </w:pPr>
      <w:r>
        <w:t>2</w:t>
      </w:r>
      <w:r w:rsidR="00A90022">
        <w:t>1.</w:t>
      </w:r>
      <w:r w:rsidR="00A90022">
        <w:tab/>
      </w:r>
      <w:r w:rsidR="00B95E2A">
        <w:t>Same as step 13.</w:t>
      </w:r>
    </w:p>
    <w:p w:rsidR="006E76EF" w:rsidRPr="00C94FF5" w:rsidRDefault="00B95E2A" w:rsidP="00D71DAE">
      <w:pPr>
        <w:pStyle w:val="B1"/>
        <w:rPr>
          <w:lang w:eastAsia="ko-KR"/>
        </w:rPr>
      </w:pPr>
      <w:r>
        <w:rPr>
          <w:rFonts w:hint="eastAsia"/>
          <w:lang w:eastAsia="ko-KR"/>
        </w:rPr>
        <w:t>22.</w:t>
      </w:r>
      <w:r>
        <w:rPr>
          <w:rFonts w:hint="eastAsia"/>
          <w:lang w:eastAsia="ko-KR"/>
        </w:rPr>
        <w:tab/>
      </w:r>
      <w:r>
        <w:t xml:space="preserve">UE-2 may </w:t>
      </w:r>
      <w:proofErr w:type="gramStart"/>
      <w:r>
        <w:t xml:space="preserve">take 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</w:t>
      </w:r>
      <w:r>
        <w:t xml:space="preserve"> into account</w:t>
      </w:r>
      <w:proofErr w:type="gramEnd"/>
      <w:r>
        <w:t xml:space="preserve">, e.g. </w:t>
      </w:r>
      <w:r>
        <w:rPr>
          <w:lang w:val="en-US" w:eastAsia="zh-CN"/>
        </w:rPr>
        <w:t xml:space="preserve">to report its resources for </w:t>
      </w:r>
      <w:r w:rsidRPr="004A5948">
        <w:t>Federated Learning Operation</w:t>
      </w:r>
      <w:r>
        <w:t xml:space="preserve"> to the AI/ML Application Server.</w:t>
      </w:r>
    </w:p>
    <w:p w:rsidR="00637982" w:rsidRDefault="000E25ED" w:rsidP="000E25ED">
      <w:pPr>
        <w:pStyle w:val="NO"/>
        <w:rPr>
          <w:rFonts w:eastAsia="MS Gothic"/>
        </w:rPr>
      </w:pPr>
      <w:r w:rsidRPr="00140E21">
        <w:t>NOTE</w:t>
      </w:r>
      <w:r>
        <w:t> </w:t>
      </w:r>
      <w:ins w:id="43" w:author="LaeYoung r01 (LG Electronics)" w:date="2022-04-06T15:42:00Z">
        <w:r w:rsidR="00650691">
          <w:t>3</w:t>
        </w:r>
      </w:ins>
      <w:del w:id="44" w:author="LaeYoung r01 (LG Electronics)" w:date="2022-04-06T15:42:00Z">
        <w:r w:rsidDel="00650691">
          <w:delText>2</w:delText>
        </w:r>
      </w:del>
      <w:r w:rsidRPr="00140E21">
        <w:t>:</w:t>
      </w:r>
      <w:r>
        <w:tab/>
      </w:r>
      <w:r w:rsidRPr="00140E21">
        <w:t xml:space="preserve">Steps </w:t>
      </w:r>
      <w:r>
        <w:t>21</w:t>
      </w:r>
      <w:r w:rsidRPr="00140E21">
        <w:t xml:space="preserve"> and </w:t>
      </w:r>
      <w:r>
        <w:t>22</w:t>
      </w:r>
      <w:r w:rsidRPr="00140E21">
        <w:t xml:space="preserve"> </w:t>
      </w:r>
      <w:proofErr w:type="gramStart"/>
      <w:r w:rsidRPr="00140E21">
        <w:t>can be executed</w:t>
      </w:r>
      <w:proofErr w:type="gramEnd"/>
      <w:r w:rsidRPr="00140E21">
        <w:t xml:space="preserve"> in parallel.</w:t>
      </w:r>
    </w:p>
    <w:p w:rsidR="00CF5E3B" w:rsidRDefault="00B40FD5" w:rsidP="00637982"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enable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</w:t>
      </w:r>
      <w:r>
        <w:t>.</w:t>
      </w:r>
    </w:p>
    <w:p w:rsidR="009451AB" w:rsidRPr="009451AB" w:rsidRDefault="009451AB" w:rsidP="009451AB">
      <w:pPr>
        <w:pStyle w:val="NO"/>
        <w:rPr>
          <w:rFonts w:eastAsia="MS Gothic"/>
        </w:rPr>
      </w:pPr>
      <w:r w:rsidRPr="00140E21">
        <w:t>NOTE</w:t>
      </w:r>
      <w:r>
        <w:t> </w:t>
      </w:r>
      <w:ins w:id="45" w:author="LaeYoung r01 (LG Electronics)" w:date="2022-04-06T15:43:00Z">
        <w:r w:rsidR="00650691">
          <w:t>4</w:t>
        </w:r>
      </w:ins>
      <w:del w:id="46" w:author="LaeYoung r01 (LG Electronics)" w:date="2022-04-06T15:43:00Z">
        <w:r w:rsidDel="00650691">
          <w:delText>3</w:delText>
        </w:r>
      </w:del>
      <w:r w:rsidRPr="00140E21">
        <w:t>:</w:t>
      </w:r>
      <w:r>
        <w:tab/>
        <w:t xml:space="preserve">The UE can use the </w:t>
      </w:r>
      <w:r w:rsidRPr="00140E21">
        <w:t xml:space="preserve">PDU Session </w:t>
      </w:r>
      <w:r>
        <w:t>Modification</w:t>
      </w:r>
      <w:r w:rsidRPr="00140E21">
        <w:t xml:space="preserve"> procedure</w:t>
      </w:r>
      <w:r>
        <w:t xml:space="preserve"> only to enable </w:t>
      </w:r>
      <w:r>
        <w:rPr>
          <w:lang w:eastAsia="zh-CN"/>
        </w:rPr>
        <w:t>analytics information exposure to UE.</w:t>
      </w:r>
    </w:p>
    <w:p w:rsidR="00FE4AEA" w:rsidRPr="00134C08" w:rsidRDefault="00001E16" w:rsidP="000B78E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UE </w:t>
      </w:r>
      <w:r>
        <w:rPr>
          <w:rFonts w:eastAsiaTheme="minorEastAsia"/>
          <w:lang w:eastAsia="ko-KR"/>
        </w:rPr>
        <w:t xml:space="preserve">can </w:t>
      </w:r>
      <w:r>
        <w:t xml:space="preserve">enable </w:t>
      </w:r>
      <w:r>
        <w:rPr>
          <w:lang w:eastAsia="zh-CN"/>
        </w:rPr>
        <w:t xml:space="preserve">analytics information exposure to UE as one-time </w:t>
      </w:r>
      <w:r w:rsidR="00601B51">
        <w:rPr>
          <w:lang w:eastAsia="zh-CN"/>
        </w:rPr>
        <w:t>report</w:t>
      </w:r>
      <w:r>
        <w:rPr>
          <w:lang w:eastAsia="zh-CN"/>
        </w:rPr>
        <w:t xml:space="preserve"> type</w:t>
      </w:r>
      <w:r w:rsidR="00B455CA">
        <w:rPr>
          <w:lang w:eastAsia="zh-CN"/>
        </w:rPr>
        <w:t xml:space="preserve"> by indicating this </w:t>
      </w:r>
      <w:r w:rsidR="00D34135">
        <w:rPr>
          <w:lang w:eastAsia="zh-CN"/>
        </w:rPr>
        <w:t xml:space="preserve">to the SMF </w:t>
      </w:r>
      <w:r w:rsidR="00B455CA">
        <w:rPr>
          <w:lang w:eastAsia="zh-CN"/>
        </w:rPr>
        <w:t>when</w:t>
      </w:r>
      <w:r w:rsidR="00B455CA" w:rsidRPr="00B455CA">
        <w:t xml:space="preserve"> </w:t>
      </w:r>
      <w:r w:rsidR="00B455CA">
        <w:t xml:space="preserve">enabling </w:t>
      </w:r>
      <w:r w:rsidR="00B455CA">
        <w:rPr>
          <w:lang w:eastAsia="zh-CN"/>
        </w:rPr>
        <w:t xml:space="preserve">analytics information exposure during </w:t>
      </w:r>
      <w:r w:rsidR="00B455CA" w:rsidRPr="00140E21">
        <w:t xml:space="preserve">PDU Session </w:t>
      </w:r>
      <w:r w:rsidR="00B455CA">
        <w:t>Establishment</w:t>
      </w:r>
      <w:r w:rsidR="00B455CA" w:rsidRPr="00140E21">
        <w:t xml:space="preserve"> procedure</w:t>
      </w:r>
      <w:r w:rsidR="00B455CA">
        <w:t xml:space="preserve"> or </w:t>
      </w:r>
      <w:r w:rsidR="00B455CA" w:rsidRPr="00140E21">
        <w:t xml:space="preserve">PDU Session </w:t>
      </w:r>
      <w:r w:rsidR="00B455CA">
        <w:t>Modification</w:t>
      </w:r>
      <w:r w:rsidR="00B455CA" w:rsidRPr="00140E21">
        <w:t xml:space="preserve"> procedure</w:t>
      </w:r>
      <w:r>
        <w:rPr>
          <w:lang w:eastAsia="zh-CN"/>
        </w:rPr>
        <w:t>.</w:t>
      </w:r>
      <w:r w:rsidR="00B455CA">
        <w:rPr>
          <w:lang w:eastAsia="zh-CN"/>
        </w:rPr>
        <w:t xml:space="preserve"> In this case, </w:t>
      </w:r>
      <w:r w:rsidR="0072498D">
        <w:rPr>
          <w:lang w:eastAsia="zh-CN"/>
        </w:rPr>
        <w:t xml:space="preserve">the SMF </w:t>
      </w:r>
      <w:r w:rsidR="0027444F" w:rsidRPr="005D2CF1">
        <w:rPr>
          <w:lang w:eastAsia="zh-CN"/>
        </w:rPr>
        <w:t>requests to analytics information</w:t>
      </w:r>
      <w:r w:rsidR="0027444F">
        <w:rPr>
          <w:lang w:eastAsia="zh-CN"/>
        </w:rPr>
        <w:t xml:space="preserve"> by invoking </w:t>
      </w:r>
      <w:proofErr w:type="spellStart"/>
      <w:r w:rsidR="0027444F" w:rsidRPr="005D2CF1">
        <w:t>Nnwdaf_AnalyticsInfo_Request</w:t>
      </w:r>
      <w:proofErr w:type="spellEnd"/>
      <w:r w:rsidR="0027444F" w:rsidRPr="005D2CF1">
        <w:t xml:space="preserve"> service operation.</w:t>
      </w:r>
    </w:p>
    <w:p w:rsidR="00066AED" w:rsidRDefault="00066AED" w:rsidP="00066AED">
      <w:pPr>
        <w:pStyle w:val="4"/>
        <w:rPr>
          <w:lang w:eastAsia="zh-CN"/>
        </w:rPr>
      </w:pPr>
      <w:bookmarkStart w:id="47" w:name="_Toc97271693"/>
      <w:proofErr w:type="gramStart"/>
      <w:r>
        <w:rPr>
          <w:lang w:eastAsia="zh-CN"/>
        </w:rPr>
        <w:t>6.Y.2.2</w:t>
      </w:r>
      <w:proofErr w:type="gramEnd"/>
      <w:r>
        <w:rPr>
          <w:lang w:eastAsia="zh-CN"/>
        </w:rPr>
        <w:tab/>
      </w:r>
      <w:r>
        <w:t xml:space="preserve">Procedure for disabling </w:t>
      </w:r>
      <w:r>
        <w:rPr>
          <w:lang w:eastAsia="zh-CN"/>
        </w:rPr>
        <w:t>analytics information exposure to UE</w:t>
      </w:r>
    </w:p>
    <w:p w:rsidR="00066AED" w:rsidRDefault="00066AED" w:rsidP="00066AED">
      <w:r w:rsidRPr="00BB6CDF">
        <w:t>Figure 6.</w:t>
      </w:r>
      <w:r>
        <w:t>Y</w:t>
      </w:r>
      <w:r w:rsidRPr="00BB6CDF">
        <w:t>.2</w:t>
      </w:r>
      <w:r>
        <w:t>.2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  <w:r w:rsidRPr="00BB6CDF">
        <w:t>.</w:t>
      </w:r>
    </w:p>
    <w:p w:rsidR="00066AED" w:rsidRDefault="004B76D3" w:rsidP="00066AED">
      <w:pPr>
        <w:pStyle w:val="TH"/>
      </w:pPr>
      <w:r>
        <w:object w:dxaOrig="10306" w:dyaOrig="5734">
          <v:shape id="_x0000_i1026" type="#_x0000_t75" style="width:466.4pt;height:259pt" o:ole="">
            <v:imagedata r:id="rId10" o:title=""/>
          </v:shape>
          <o:OLEObject Type="Embed" ProgID="Visio.Drawing.11" ShapeID="_x0000_i1026" DrawAspect="Content" ObjectID="_1710766683" r:id="rId11"/>
        </w:object>
      </w:r>
    </w:p>
    <w:p w:rsidR="00066AED" w:rsidRPr="00CB0C8A" w:rsidRDefault="00066AED" w:rsidP="00066AED">
      <w:pPr>
        <w:pStyle w:val="TF"/>
      </w:pPr>
      <w:r w:rsidRPr="00CB0C8A">
        <w:t>Figure 6.</w:t>
      </w:r>
      <w:r>
        <w:t>Y.2.</w:t>
      </w:r>
      <w:r w:rsidR="004B76D3">
        <w:t>2</w:t>
      </w:r>
      <w:r w:rsidRPr="00CB0C8A">
        <w:t xml:space="preserve">-1: </w:t>
      </w:r>
      <w:r>
        <w:t xml:space="preserve">Procedure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</w:p>
    <w:p w:rsidR="00066AED" w:rsidRDefault="00066AED" w:rsidP="00066AED">
      <w:pPr>
        <w:pStyle w:val="B1"/>
      </w:pPr>
      <w:r>
        <w:t>0</w:t>
      </w:r>
      <w:r w:rsidR="00B46352">
        <w:t>a</w:t>
      </w:r>
      <w:r>
        <w:t>.</w:t>
      </w:r>
      <w:r>
        <w:tab/>
      </w:r>
      <w:r w:rsidR="00AE4129">
        <w:t xml:space="preserve">For the </w:t>
      </w:r>
      <w:r>
        <w:t>UE</w:t>
      </w:r>
      <w:r w:rsidR="00AE4129">
        <w:t xml:space="preserve">, the PDU Session is established and subscription to analytics information </w:t>
      </w:r>
      <w:r w:rsidR="00B46352">
        <w:t xml:space="preserve">to the NWDAF by the SMF </w:t>
      </w:r>
      <w:proofErr w:type="gramStart"/>
      <w:r w:rsidR="00B46352">
        <w:t>is made</w:t>
      </w:r>
      <w:proofErr w:type="gramEnd"/>
      <w:r w:rsidR="00B46352">
        <w:t xml:space="preserve"> as described in clause 6.Y.2.1.</w:t>
      </w:r>
    </w:p>
    <w:p w:rsidR="00B46352" w:rsidRDefault="00B46352" w:rsidP="00066AED">
      <w:pPr>
        <w:pStyle w:val="B1"/>
        <w:rPr>
          <w:lang w:eastAsia="ko-KR"/>
        </w:rPr>
      </w:pPr>
      <w:r>
        <w:t>0b.</w:t>
      </w:r>
      <w:r>
        <w:tab/>
        <w:t xml:space="preserve">The UE and the AI/ML Application Server may exchange application messages related to </w:t>
      </w:r>
      <w:r w:rsidR="005F2128">
        <w:rPr>
          <w:lang w:eastAsia="ko-KR"/>
        </w:rPr>
        <w:t>Application AI/ML operations.</w:t>
      </w:r>
    </w:p>
    <w:p w:rsidR="008164D4" w:rsidRDefault="008164D4" w:rsidP="008164D4">
      <w:pPr>
        <w:rPr>
          <w:lang w:eastAsia="ko-KR"/>
        </w:rPr>
      </w:pPr>
      <w:r>
        <w:lastRenderedPageBreak/>
        <w:t xml:space="preserve">In steps 1 to 5, UE-1 disables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 as defined in clause </w:t>
      </w:r>
      <w:r w:rsidR="006D22E3" w:rsidRPr="00140E21">
        <w:rPr>
          <w:lang w:eastAsia="ko-KR"/>
        </w:rPr>
        <w:t>4.3.3.2</w:t>
      </w:r>
      <w:r>
        <w:t xml:space="preserve">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 w:rsidRPr="00140E21">
        <w:t xml:space="preserve"> with the following differences.</w:t>
      </w:r>
    </w:p>
    <w:p w:rsidR="000D5D5E" w:rsidRPr="008F00E7" w:rsidRDefault="005F2128" w:rsidP="00066AED">
      <w:pPr>
        <w:pStyle w:val="B1"/>
        <w:rPr>
          <w:rFonts w:eastAsia="MS Gothic"/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4E3DBE">
        <w:t xml:space="preserve">If the UE wants to stop obtaining </w:t>
      </w:r>
      <w:r w:rsidR="004E3DBE">
        <w:rPr>
          <w:lang w:eastAsia="zh-CN"/>
        </w:rPr>
        <w:t>analytics information from 5GC, the UE includes a disabling request for analytics information exposure</w:t>
      </w:r>
      <w:r w:rsidR="004E3DBE">
        <w:t xml:space="preserve"> in the PDU Session Modification</w:t>
      </w:r>
      <w:r w:rsidR="004E3DBE" w:rsidRPr="00140E21">
        <w:t xml:space="preserve"> Request</w:t>
      </w:r>
      <w:r w:rsidR="004E3DBE">
        <w:t>.</w:t>
      </w:r>
    </w:p>
    <w:p w:rsidR="00B46352" w:rsidRDefault="008164D4" w:rsidP="00066AED">
      <w:pPr>
        <w:pStyle w:val="B1"/>
        <w:rPr>
          <w:lang w:eastAsia="zh-CN"/>
        </w:rPr>
      </w:pPr>
      <w:r>
        <w:t>2.</w:t>
      </w:r>
      <w:r>
        <w:tab/>
        <w:t>The SMF receives the PDU Session Modification</w:t>
      </w:r>
      <w:r w:rsidRPr="00140E21">
        <w:t xml:space="preserve"> Request</w:t>
      </w:r>
      <w:r>
        <w:t xml:space="preserve"> including the </w:t>
      </w:r>
      <w:r>
        <w:rPr>
          <w:lang w:eastAsia="zh-CN"/>
        </w:rPr>
        <w:t>disabling request for analytics information exposure.</w:t>
      </w:r>
    </w:p>
    <w:p w:rsidR="00B1430E" w:rsidRDefault="00B1430E" w:rsidP="00B1430E">
      <w:pPr>
        <w:pStyle w:val="B1"/>
        <w:ind w:firstLine="0"/>
        <w:rPr>
          <w:lang w:eastAsia="zh-CN"/>
        </w:rPr>
      </w:pPr>
      <w:r>
        <w:rPr>
          <w:lang w:eastAsia="zh-CN"/>
        </w:rPr>
        <w:t>The SMF determines to stop the analytics information exposure to the UE.</w:t>
      </w:r>
    </w:p>
    <w:p w:rsidR="0014070C" w:rsidRPr="0014070C" w:rsidRDefault="0014070C" w:rsidP="00066AED">
      <w:pPr>
        <w:pStyle w:val="B1"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No difference in s</w:t>
      </w:r>
      <w:r w:rsidRPr="0014070C">
        <w:rPr>
          <w:lang w:eastAsia="zh-CN"/>
        </w:rPr>
        <w:t xml:space="preserve">teps 1b to </w:t>
      </w:r>
      <w:proofErr w:type="gramStart"/>
      <w:r w:rsidRPr="0014070C">
        <w:rPr>
          <w:lang w:eastAsia="zh-CN"/>
        </w:rPr>
        <w:t>2</w:t>
      </w:r>
      <w:proofErr w:type="gramEnd"/>
      <w:r w:rsidRPr="0014070C">
        <w:rPr>
          <w:lang w:eastAsia="zh-CN"/>
        </w:rPr>
        <w:t xml:space="preserve"> in Figure 4.3.3.2-1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>
        <w:t>.</w:t>
      </w:r>
    </w:p>
    <w:p w:rsidR="0011275C" w:rsidRDefault="0011275C" w:rsidP="00066AED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</w:r>
      <w:r w:rsidR="00066687">
        <w:t xml:space="preserve">The SMF includes an ACK to the </w:t>
      </w:r>
      <w:r w:rsidR="00066687">
        <w:rPr>
          <w:lang w:eastAsia="zh-CN"/>
        </w:rPr>
        <w:t xml:space="preserve">disabling request for analytics information exposure in the PDU </w:t>
      </w:r>
      <w:r w:rsidR="00066687">
        <w:t>Session Modification</w:t>
      </w:r>
      <w:r w:rsidR="00066687" w:rsidRPr="00140E21">
        <w:t xml:space="preserve"> </w:t>
      </w:r>
      <w:r w:rsidR="00066687">
        <w:t>Command.</w:t>
      </w:r>
    </w:p>
    <w:p w:rsidR="00066687" w:rsidRDefault="00066687" w:rsidP="00066AED">
      <w:pPr>
        <w:pStyle w:val="B1"/>
        <w:rPr>
          <w:lang w:eastAsia="zh-CN"/>
        </w:rPr>
      </w:pPr>
      <w:r>
        <w:t>5.</w:t>
      </w:r>
      <w:r>
        <w:tab/>
      </w:r>
      <w:r w:rsidR="0014070C">
        <w:t>The UE receives the PDU Session Modification</w:t>
      </w:r>
      <w:r w:rsidR="0014070C" w:rsidRPr="00140E21">
        <w:t xml:space="preserve"> </w:t>
      </w:r>
      <w:r w:rsidR="0014070C">
        <w:t xml:space="preserve">Command including the ACK to the </w:t>
      </w:r>
      <w:r w:rsidR="0014070C">
        <w:rPr>
          <w:lang w:eastAsia="zh-CN"/>
        </w:rPr>
        <w:t>disabling request for analytics information exposure.</w:t>
      </w:r>
    </w:p>
    <w:p w:rsidR="0014070C" w:rsidRDefault="0051365C" w:rsidP="00066AED">
      <w:pPr>
        <w:pStyle w:val="B1"/>
      </w:pPr>
      <w:r>
        <w:rPr>
          <w:lang w:eastAsia="zh-CN"/>
        </w:rPr>
        <w:t>6.</w:t>
      </w:r>
      <w:r>
        <w:rPr>
          <w:lang w:eastAsia="zh-CN"/>
        </w:rPr>
        <w:tab/>
      </w:r>
      <w:r>
        <w:t xml:space="preserve">The UE sends the PDU Session Modification Command </w:t>
      </w:r>
      <w:proofErr w:type="spellStart"/>
      <w:r>
        <w:t>Ack</w:t>
      </w:r>
      <w:proofErr w:type="spellEnd"/>
      <w:r>
        <w:t xml:space="preserve"> to the SMF.</w:t>
      </w:r>
    </w:p>
    <w:p w:rsidR="0051365C" w:rsidRDefault="0051365C" w:rsidP="00066AED">
      <w:pPr>
        <w:pStyle w:val="B1"/>
        <w:rPr>
          <w:lang w:eastAsia="ko-KR"/>
        </w:rPr>
      </w:pPr>
      <w:r>
        <w:t>7.</w:t>
      </w:r>
      <w:r>
        <w:tab/>
      </w:r>
      <w:r w:rsidRPr="00347355">
        <w:rPr>
          <w:lang w:eastAsia="ko-KR"/>
        </w:rPr>
        <w:t xml:space="preserve">PDU Session </w:t>
      </w:r>
      <w:r>
        <w:t>Modification</w:t>
      </w:r>
      <w:r w:rsidRPr="00140E21">
        <w:t xml:space="preserve"> </w:t>
      </w:r>
      <w:r w:rsidRPr="00347355">
        <w:rPr>
          <w:lang w:eastAsia="ko-KR"/>
        </w:rPr>
        <w:t xml:space="preserve">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 xml:space="preserve">in Figure </w:t>
      </w:r>
      <w:r w:rsidRPr="0014070C">
        <w:rPr>
          <w:lang w:eastAsia="zh-CN"/>
        </w:rPr>
        <w:t>4.3.3.2-1</w:t>
      </w:r>
      <w:r>
        <w:rPr>
          <w:lang w:eastAsia="zh-CN"/>
        </w:rPr>
        <w:t xml:space="preserve"> </w:t>
      </w:r>
      <w:r w:rsidRPr="00347355">
        <w:rPr>
          <w:lang w:eastAsia="ko-KR"/>
        </w:rPr>
        <w:t>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:rsidR="00081D27" w:rsidRDefault="0051365C" w:rsidP="000D42D5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 w:rsidR="00E02808">
        <w:rPr>
          <w:lang w:eastAsia="zh-CN"/>
        </w:rPr>
        <w:t xml:space="preserve">The SMF checks whether the subscription to </w:t>
      </w:r>
      <w:r w:rsidR="00E02808" w:rsidRPr="005D2CF1">
        <w:rPr>
          <w:lang w:eastAsia="zh-CN"/>
        </w:rPr>
        <w:t>"</w:t>
      </w:r>
      <w:proofErr w:type="spellStart"/>
      <w:r w:rsidR="00E02808" w:rsidRPr="005D2CF1">
        <w:rPr>
          <w:lang w:eastAsia="zh-CN"/>
        </w:rPr>
        <w:t>QoS</w:t>
      </w:r>
      <w:proofErr w:type="spellEnd"/>
      <w:r w:rsidR="00E02808" w:rsidRPr="005D2CF1">
        <w:rPr>
          <w:lang w:eastAsia="zh-CN"/>
        </w:rPr>
        <w:t xml:space="preserve"> Sustainability"</w:t>
      </w:r>
      <w:r w:rsidR="00E02808">
        <w:rPr>
          <w:lang w:eastAsia="zh-CN"/>
        </w:rPr>
        <w:t xml:space="preserve"> analytics needs to </w:t>
      </w:r>
      <w:proofErr w:type="gramStart"/>
      <w:r w:rsidR="00E02808">
        <w:rPr>
          <w:lang w:eastAsia="zh-CN"/>
        </w:rPr>
        <w:t>be kept</w:t>
      </w:r>
      <w:proofErr w:type="gramEnd"/>
      <w:r w:rsidR="00E02808">
        <w:rPr>
          <w:lang w:eastAsia="zh-CN"/>
        </w:rPr>
        <w:t xml:space="preserve"> for other UE(s). If so, the SMF determines to keep the subscription. Otherwise, the SMF unsubscribes to </w:t>
      </w:r>
      <w:r w:rsidR="00E02808" w:rsidRPr="005D2CF1">
        <w:rPr>
          <w:lang w:eastAsia="zh-CN"/>
        </w:rPr>
        <w:t>"</w:t>
      </w:r>
      <w:proofErr w:type="spellStart"/>
      <w:r w:rsidR="00E02808" w:rsidRPr="005D2CF1">
        <w:rPr>
          <w:lang w:eastAsia="zh-CN"/>
        </w:rPr>
        <w:t>QoS</w:t>
      </w:r>
      <w:proofErr w:type="spellEnd"/>
      <w:r w:rsidR="00E02808" w:rsidRPr="005D2CF1">
        <w:rPr>
          <w:lang w:eastAsia="zh-CN"/>
        </w:rPr>
        <w:t xml:space="preserve"> Sustainability"</w:t>
      </w:r>
      <w:r w:rsidR="00E02808">
        <w:rPr>
          <w:lang w:eastAsia="zh-CN"/>
        </w:rPr>
        <w:t xml:space="preserve"> analytics to the NWDAF.</w:t>
      </w:r>
    </w:p>
    <w:p w:rsidR="00DA7EE8" w:rsidRDefault="00DA7EE8" w:rsidP="00DA7EE8">
      <w:pPr>
        <w:rPr>
          <w:lang w:eastAsia="zh-CN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disable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Release</w:t>
      </w:r>
      <w:r w:rsidRPr="00140E21">
        <w:t xml:space="preserve"> procedure</w:t>
      </w:r>
      <w:r>
        <w:t>. Although the UE does not provide the disabling request to the SMF</w:t>
      </w:r>
      <w:r>
        <w:rPr>
          <w:lang w:eastAsia="zh-CN"/>
        </w:rPr>
        <w:t xml:space="preserve">,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 xml:space="preserve">analytics information exposure to UE </w:t>
      </w:r>
      <w:proofErr w:type="gramStart"/>
      <w:r>
        <w:rPr>
          <w:lang w:eastAsia="zh-CN"/>
        </w:rPr>
        <w:t>can be disabled</w:t>
      </w:r>
      <w:proofErr w:type="gramEnd"/>
      <w:r>
        <w:rPr>
          <w:lang w:eastAsia="zh-CN"/>
        </w:rPr>
        <w:t xml:space="preserve"> by the SMF when the PDU Session is released.</w:t>
      </w:r>
    </w:p>
    <w:p w:rsidR="00637982" w:rsidRDefault="00637982" w:rsidP="00637982">
      <w:pPr>
        <w:pStyle w:val="30"/>
        <w:rPr>
          <w:lang w:eastAsia="zh-CN"/>
        </w:rPr>
      </w:pPr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0"/>
      <w:r>
        <w:t xml:space="preserve">Impacts on </w:t>
      </w:r>
      <w:bookmarkEnd w:id="31"/>
      <w:bookmarkEnd w:id="32"/>
      <w:r w:rsidRPr="003115A8">
        <w:rPr>
          <w:lang w:eastAsia="zh-CN"/>
        </w:rPr>
        <w:t>services, entities and interfaces</w:t>
      </w:r>
      <w:bookmarkEnd w:id="47"/>
    </w:p>
    <w:p w:rsidR="006B484E" w:rsidRPr="00332FC3" w:rsidRDefault="006B484E" w:rsidP="006B484E">
      <w:r>
        <w:t>UE</w:t>
      </w:r>
      <w:r w:rsidRPr="00332FC3">
        <w:t>:</w:t>
      </w:r>
    </w:p>
    <w:p w:rsidR="006B484E" w:rsidRDefault="006B484E" w:rsidP="006B484E">
      <w:pPr>
        <w:pStyle w:val="B1"/>
      </w:pPr>
      <w:r w:rsidRPr="00332FC3">
        <w:t>-</w:t>
      </w:r>
      <w:r w:rsidRPr="00332FC3">
        <w:tab/>
      </w:r>
      <w:r>
        <w:t xml:space="preserve">supports </w:t>
      </w:r>
      <w:r>
        <w:rPr>
          <w:lang w:eastAsia="zh-CN"/>
        </w:rPr>
        <w:t>enabling analytics information exposure to UE</w:t>
      </w:r>
      <w:ins w:id="48" w:author="LaeYoung r01 (LG Electronics)" w:date="2022-04-06T15:37:00Z">
        <w:r w:rsidR="00DD7318">
          <w:rPr>
            <w:lang w:eastAsia="zh-CN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49" w:author="LaeYoung r01 (LG Electronics)" w:date="2022-04-06T15:58:00Z">
        <w:r w:rsidR="008D72D6">
          <w:rPr>
            <w:lang w:eastAsia="ko-KR"/>
          </w:rPr>
          <w:t xml:space="preserve"> with new information element</w:t>
        </w:r>
      </w:ins>
      <w:r w:rsidRPr="00332FC3">
        <w:t>.</w:t>
      </w:r>
    </w:p>
    <w:p w:rsidR="006B484E" w:rsidRDefault="006B484E" w:rsidP="006B484E">
      <w:pPr>
        <w:pStyle w:val="B1"/>
      </w:pPr>
      <w:r>
        <w:t>-</w:t>
      </w:r>
      <w:r>
        <w:tab/>
        <w:t xml:space="preserve">supports disabling </w:t>
      </w:r>
      <w:r>
        <w:rPr>
          <w:lang w:eastAsia="zh-CN"/>
        </w:rPr>
        <w:t>analytics information exposure to UE</w:t>
      </w:r>
      <w:ins w:id="50" w:author="LaeYoung r01 (LG Electronics)" w:date="2022-04-06T15:37:00Z">
        <w:r w:rsidR="00DD7318" w:rsidRPr="00DD7318">
          <w:rPr>
            <w:rFonts w:hint="eastAsia"/>
            <w:lang w:eastAsia="ko-KR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51" w:author="LaeYoung r01 (LG Electronics)" w:date="2022-04-06T15:58:00Z">
        <w:r w:rsidR="008D72D6" w:rsidRPr="008D72D6">
          <w:rPr>
            <w:lang w:eastAsia="ko-KR"/>
          </w:rPr>
          <w:t xml:space="preserve"> </w:t>
        </w:r>
        <w:r w:rsidR="008D72D6">
          <w:rPr>
            <w:lang w:eastAsia="ko-KR"/>
          </w:rPr>
          <w:t>with new information element</w:t>
        </w:r>
      </w:ins>
      <w:r w:rsidRPr="00332FC3">
        <w:t>.</w:t>
      </w:r>
    </w:p>
    <w:p w:rsidR="006B484E" w:rsidRPr="00332FC3" w:rsidRDefault="006B484E" w:rsidP="006B484E">
      <w:pPr>
        <w:pStyle w:val="B1"/>
        <w:rPr>
          <w:rFonts w:eastAsia="MS Mincho"/>
        </w:rPr>
      </w:pPr>
      <w:r>
        <w:t>-</w:t>
      </w:r>
      <w:r>
        <w:tab/>
        <w:t xml:space="preserve">obtains </w:t>
      </w:r>
      <w:r>
        <w:rPr>
          <w:lang w:eastAsia="zh-CN"/>
        </w:rPr>
        <w:t>analytics information from the SMF</w:t>
      </w:r>
      <w:ins w:id="52" w:author="LaeYoung r01 (LG Electronics)" w:date="2022-04-06T15:37:00Z">
        <w:r w:rsidR="00DD7318" w:rsidRPr="00DD7318">
          <w:rPr>
            <w:rFonts w:hint="eastAsia"/>
            <w:lang w:eastAsia="ko-KR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53" w:author="LaeYoung r01 (LG Electronics)" w:date="2022-04-06T15:59:00Z">
        <w:r w:rsidR="00204979">
          <w:rPr>
            <w:lang w:eastAsia="ko-KR"/>
          </w:rPr>
          <w:t xml:space="preserve"> (</w:t>
        </w:r>
      </w:ins>
      <w:ins w:id="54" w:author="LaeYoung r01 (LG Electronics)" w:date="2022-04-06T16:02:00Z">
        <w:r w:rsidR="0043042C">
          <w:rPr>
            <w:lang w:eastAsia="ko-KR"/>
          </w:rPr>
          <w:t xml:space="preserve">i.e. </w:t>
        </w:r>
      </w:ins>
      <w:ins w:id="55" w:author="LaeYoung r01 (LG Electronics)" w:date="2022-04-06T15:59:00Z">
        <w:r w:rsidR="00204979">
          <w:rPr>
            <w:lang w:eastAsia="ko-KR"/>
          </w:rPr>
          <w:t xml:space="preserve">existing SM NAS message with </w:t>
        </w:r>
        <w:r w:rsidR="00204979">
          <w:rPr>
            <w:lang w:eastAsia="ko-KR"/>
          </w:rPr>
          <w:t>new information element</w:t>
        </w:r>
      </w:ins>
      <w:ins w:id="56" w:author="LaeYoung r01 (LG Electronics)" w:date="2022-04-06T16:00:00Z">
        <w:r w:rsidR="00204979">
          <w:rPr>
            <w:lang w:eastAsia="ko-KR"/>
          </w:rPr>
          <w:t xml:space="preserve"> or new SM NAS message)</w:t>
        </w:r>
      </w:ins>
      <w:r>
        <w:rPr>
          <w:lang w:eastAsia="zh-CN"/>
        </w:rPr>
        <w:t>.</w:t>
      </w:r>
    </w:p>
    <w:p w:rsidR="006B484E" w:rsidRPr="00332FC3" w:rsidRDefault="006B484E" w:rsidP="006B484E">
      <w:pPr>
        <w:rPr>
          <w:lang w:eastAsia="ko-KR"/>
        </w:rPr>
      </w:pPr>
      <w:r w:rsidRPr="00332FC3">
        <w:rPr>
          <w:lang w:eastAsia="ko-KR"/>
        </w:rPr>
        <w:t>SMF:</w:t>
      </w:r>
    </w:p>
    <w:p w:rsidR="006B484E" w:rsidRDefault="006B484E" w:rsidP="006B484E">
      <w:pPr>
        <w:pStyle w:val="B1"/>
        <w:rPr>
          <w:ins w:id="57" w:author="LaeYoung r01 (LG Electronics)" w:date="2022-04-06T15:44:00Z"/>
          <w:lang w:eastAsia="zh-CN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</w:r>
      <w:r w:rsidR="00257E29">
        <w:t xml:space="preserve">handles </w:t>
      </w:r>
      <w:r w:rsidR="00257E29">
        <w:rPr>
          <w:lang w:eastAsia="zh-CN"/>
        </w:rPr>
        <w:t>enabling request and disabling request for analytics information exposure sent by the UE.</w:t>
      </w:r>
    </w:p>
    <w:p w:rsidR="00C768F9" w:rsidRPr="00332FC3" w:rsidRDefault="00C768F9" w:rsidP="006B484E">
      <w:pPr>
        <w:pStyle w:val="B1"/>
        <w:rPr>
          <w:lang w:eastAsia="ko-KR"/>
        </w:rPr>
      </w:pPr>
      <w:ins w:id="58" w:author="LaeYoung r01 (LG Electronics)" w:date="2022-04-06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provides analytics information </w:t>
        </w:r>
      </w:ins>
      <w:ins w:id="59" w:author="LaeYoung r01 (LG Electronics)" w:date="2022-04-06T15:45:00Z">
        <w:r>
          <w:rPr>
            <w:lang w:eastAsia="zh-CN"/>
          </w:rPr>
          <w:t>to the UE</w:t>
        </w:r>
      </w:ins>
      <w:ins w:id="60" w:author="LaeYoung r01 (LG Electronics)" w:date="2022-04-06T15:44:00Z">
        <w:r w:rsidRPr="00DD7318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via SM NAS messages</w:t>
        </w:r>
      </w:ins>
      <w:ins w:id="61" w:author="LaeYoung r01 (LG Electronics)" w:date="2022-04-06T16:00:00Z">
        <w:r w:rsidR="00A733E9">
          <w:rPr>
            <w:lang w:eastAsia="ko-KR"/>
          </w:rPr>
          <w:t xml:space="preserve"> </w:t>
        </w:r>
        <w:r w:rsidR="00A733E9">
          <w:rPr>
            <w:lang w:eastAsia="ko-KR"/>
          </w:rPr>
          <w:t>(</w:t>
        </w:r>
      </w:ins>
      <w:ins w:id="62" w:author="LaeYoung r01 (LG Electronics)" w:date="2022-04-06T16:02:00Z">
        <w:r w:rsidR="0043042C">
          <w:rPr>
            <w:lang w:eastAsia="ko-KR"/>
          </w:rPr>
          <w:t xml:space="preserve">i.e. </w:t>
        </w:r>
      </w:ins>
      <w:bookmarkStart w:id="63" w:name="_GoBack"/>
      <w:bookmarkEnd w:id="63"/>
      <w:ins w:id="64" w:author="LaeYoung r01 (LG Electronics)" w:date="2022-04-06T16:00:00Z">
        <w:r w:rsidR="00A733E9">
          <w:rPr>
            <w:lang w:eastAsia="ko-KR"/>
          </w:rPr>
          <w:t>existing SM NAS message with new information element or new SM NAS message)</w:t>
        </w:r>
      </w:ins>
      <w:ins w:id="65" w:author="LaeYoung r01 (LG Electronics)" w:date="2022-04-06T15:45:00Z">
        <w:r>
          <w:rPr>
            <w:lang w:eastAsia="ko-KR"/>
          </w:rPr>
          <w:t>.</w:t>
        </w:r>
      </w:ins>
    </w:p>
    <w:p w:rsidR="006B484E" w:rsidRPr="00332FC3" w:rsidRDefault="006B484E" w:rsidP="006B484E">
      <w:pPr>
        <w:rPr>
          <w:lang w:eastAsia="ko-KR"/>
        </w:rPr>
      </w:pPr>
      <w:r>
        <w:rPr>
          <w:lang w:eastAsia="ko-KR"/>
        </w:rPr>
        <w:t>UDM</w:t>
      </w:r>
      <w:r w:rsidRPr="00332FC3">
        <w:rPr>
          <w:lang w:eastAsia="ko-KR"/>
        </w:rPr>
        <w:t>:</w:t>
      </w:r>
    </w:p>
    <w:p w:rsidR="006B484E" w:rsidRPr="00332FC3" w:rsidRDefault="006B484E" w:rsidP="006B484E">
      <w:pPr>
        <w:pStyle w:val="B1"/>
        <w:rPr>
          <w:lang w:eastAsia="ko-KR"/>
        </w:rPr>
      </w:pPr>
      <w:r w:rsidRPr="00332FC3">
        <w:t>-</w:t>
      </w:r>
      <w:r w:rsidRPr="00332FC3">
        <w:tab/>
      </w:r>
      <w:proofErr w:type="gramStart"/>
      <w:r>
        <w:t>stores</w:t>
      </w:r>
      <w:proofErr w:type="gramEnd"/>
      <w:r w:rsidRPr="00332FC3">
        <w:t xml:space="preserve"> </w:t>
      </w:r>
      <w:r w:rsidRPr="00B8200C">
        <w:rPr>
          <w:lang w:eastAsia="zh-CN"/>
        </w:rPr>
        <w:t xml:space="preserve">Session Management </w:t>
      </w:r>
      <w:r>
        <w:rPr>
          <w:lang w:eastAsia="zh-CN"/>
        </w:rPr>
        <w:t>s</w:t>
      </w:r>
      <w:r w:rsidRPr="00B8200C">
        <w:rPr>
          <w:lang w:eastAsia="zh-CN"/>
        </w:rPr>
        <w:t>ubscription data</w:t>
      </w:r>
      <w:r>
        <w:rPr>
          <w:lang w:eastAsia="zh-CN"/>
        </w:rPr>
        <w:t xml:space="preserve"> related to analytics information exposure to UE</w:t>
      </w:r>
      <w:ins w:id="66" w:author="LaeYoung r01 (LG Electronics)" w:date="2022-04-06T15:45:00Z">
        <w:r w:rsidR="00C768F9">
          <w:rPr>
            <w:lang w:eastAsia="zh-CN"/>
          </w:rPr>
          <w:t>.</w:t>
        </w:r>
      </w:ins>
    </w:p>
    <w:p w:rsidR="00362A22" w:rsidRPr="006B484E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5C3" w:rsidRDefault="000F55C3">
      <w:r>
        <w:separator/>
      </w:r>
    </w:p>
    <w:p w:rsidR="000F55C3" w:rsidRDefault="000F55C3"/>
  </w:endnote>
  <w:endnote w:type="continuationSeparator" w:id="0">
    <w:p w:rsidR="000F55C3" w:rsidRDefault="000F55C3">
      <w:r>
        <w:continuationSeparator/>
      </w:r>
    </w:p>
    <w:p w:rsidR="000F55C3" w:rsidRDefault="000F55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5C3" w:rsidRDefault="000F55C3">
      <w:r>
        <w:separator/>
      </w:r>
    </w:p>
    <w:p w:rsidR="000F55C3" w:rsidRDefault="000F55C3"/>
  </w:footnote>
  <w:footnote w:type="continuationSeparator" w:id="0">
    <w:p w:rsidR="000F55C3" w:rsidRDefault="000F55C3">
      <w:r>
        <w:continuationSeparator/>
      </w:r>
    </w:p>
    <w:p w:rsidR="000F55C3" w:rsidRDefault="000F55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3042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02EC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C21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1AF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A22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64D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660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D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9E4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4B1C"/>
    <w:rsid w:val="00047713"/>
    <w:rsid w:val="00047A60"/>
    <w:rsid w:val="00057ECC"/>
    <w:rsid w:val="00066687"/>
    <w:rsid w:val="00066AED"/>
    <w:rsid w:val="00071905"/>
    <w:rsid w:val="00081D27"/>
    <w:rsid w:val="000847E2"/>
    <w:rsid w:val="00086B19"/>
    <w:rsid w:val="00094D2A"/>
    <w:rsid w:val="000A0C49"/>
    <w:rsid w:val="000A2DE8"/>
    <w:rsid w:val="000A38A5"/>
    <w:rsid w:val="000B033C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0F55C3"/>
    <w:rsid w:val="001002F6"/>
    <w:rsid w:val="0011275C"/>
    <w:rsid w:val="00114252"/>
    <w:rsid w:val="00134C08"/>
    <w:rsid w:val="00135651"/>
    <w:rsid w:val="0014070C"/>
    <w:rsid w:val="00140B0C"/>
    <w:rsid w:val="00155A5F"/>
    <w:rsid w:val="00167BBC"/>
    <w:rsid w:val="0017350A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62FC"/>
    <w:rsid w:val="001D383B"/>
    <w:rsid w:val="001D3EF0"/>
    <w:rsid w:val="001D7527"/>
    <w:rsid w:val="001F496F"/>
    <w:rsid w:val="00200105"/>
    <w:rsid w:val="00204979"/>
    <w:rsid w:val="0021213C"/>
    <w:rsid w:val="00213811"/>
    <w:rsid w:val="00244A50"/>
    <w:rsid w:val="002468C3"/>
    <w:rsid w:val="00247FAC"/>
    <w:rsid w:val="00255A68"/>
    <w:rsid w:val="00257E29"/>
    <w:rsid w:val="00260A6E"/>
    <w:rsid w:val="00274180"/>
    <w:rsid w:val="0027444F"/>
    <w:rsid w:val="002977CA"/>
    <w:rsid w:val="002A0B8E"/>
    <w:rsid w:val="002A31C9"/>
    <w:rsid w:val="002B5B0A"/>
    <w:rsid w:val="002C4900"/>
    <w:rsid w:val="002D4579"/>
    <w:rsid w:val="002F02C4"/>
    <w:rsid w:val="00310309"/>
    <w:rsid w:val="0031256D"/>
    <w:rsid w:val="00323EC2"/>
    <w:rsid w:val="003365DF"/>
    <w:rsid w:val="00343AAC"/>
    <w:rsid w:val="00347355"/>
    <w:rsid w:val="00356E22"/>
    <w:rsid w:val="00362A22"/>
    <w:rsid w:val="00364DF1"/>
    <w:rsid w:val="00375665"/>
    <w:rsid w:val="003A6B8D"/>
    <w:rsid w:val="003B0143"/>
    <w:rsid w:val="003B11D4"/>
    <w:rsid w:val="003B64E8"/>
    <w:rsid w:val="003B691F"/>
    <w:rsid w:val="003B78A8"/>
    <w:rsid w:val="003C6E1B"/>
    <w:rsid w:val="003D7F3F"/>
    <w:rsid w:val="003E5169"/>
    <w:rsid w:val="003E5F50"/>
    <w:rsid w:val="0043042C"/>
    <w:rsid w:val="004340D1"/>
    <w:rsid w:val="004378A7"/>
    <w:rsid w:val="00456E53"/>
    <w:rsid w:val="00480E4A"/>
    <w:rsid w:val="00483996"/>
    <w:rsid w:val="00483B16"/>
    <w:rsid w:val="00484FEC"/>
    <w:rsid w:val="00485A43"/>
    <w:rsid w:val="004920A6"/>
    <w:rsid w:val="00492514"/>
    <w:rsid w:val="004B23EC"/>
    <w:rsid w:val="004B32B7"/>
    <w:rsid w:val="004B7381"/>
    <w:rsid w:val="004B76D3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72829"/>
    <w:rsid w:val="00584810"/>
    <w:rsid w:val="005946E3"/>
    <w:rsid w:val="0059648D"/>
    <w:rsid w:val="005A46D3"/>
    <w:rsid w:val="005B4282"/>
    <w:rsid w:val="005B6A2D"/>
    <w:rsid w:val="005C1D37"/>
    <w:rsid w:val="005D1150"/>
    <w:rsid w:val="005D30A6"/>
    <w:rsid w:val="005D683E"/>
    <w:rsid w:val="005D74E1"/>
    <w:rsid w:val="005F07D5"/>
    <w:rsid w:val="005F1ECA"/>
    <w:rsid w:val="005F2128"/>
    <w:rsid w:val="00601269"/>
    <w:rsid w:val="00601B51"/>
    <w:rsid w:val="006342B0"/>
    <w:rsid w:val="00637982"/>
    <w:rsid w:val="006466EE"/>
    <w:rsid w:val="00650691"/>
    <w:rsid w:val="00665AB8"/>
    <w:rsid w:val="00682797"/>
    <w:rsid w:val="00684E4E"/>
    <w:rsid w:val="006864B4"/>
    <w:rsid w:val="006A1DA7"/>
    <w:rsid w:val="006B1F3F"/>
    <w:rsid w:val="006B26BA"/>
    <w:rsid w:val="006B484E"/>
    <w:rsid w:val="006D22E3"/>
    <w:rsid w:val="006D7D2A"/>
    <w:rsid w:val="006E0788"/>
    <w:rsid w:val="006E76EF"/>
    <w:rsid w:val="00711355"/>
    <w:rsid w:val="007129C9"/>
    <w:rsid w:val="00713492"/>
    <w:rsid w:val="00713D06"/>
    <w:rsid w:val="0072498D"/>
    <w:rsid w:val="00726C40"/>
    <w:rsid w:val="00742E06"/>
    <w:rsid w:val="00742F46"/>
    <w:rsid w:val="0074515A"/>
    <w:rsid w:val="00745189"/>
    <w:rsid w:val="007509A1"/>
    <w:rsid w:val="00770CCF"/>
    <w:rsid w:val="0077772B"/>
    <w:rsid w:val="007840C6"/>
    <w:rsid w:val="00793F5B"/>
    <w:rsid w:val="007B033A"/>
    <w:rsid w:val="007B3660"/>
    <w:rsid w:val="007C6398"/>
    <w:rsid w:val="007C7052"/>
    <w:rsid w:val="007E344B"/>
    <w:rsid w:val="007F3C5A"/>
    <w:rsid w:val="007F6832"/>
    <w:rsid w:val="00807EC8"/>
    <w:rsid w:val="008164D4"/>
    <w:rsid w:val="00816D66"/>
    <w:rsid w:val="00817A2A"/>
    <w:rsid w:val="00820182"/>
    <w:rsid w:val="00820534"/>
    <w:rsid w:val="0082223D"/>
    <w:rsid w:val="00846A5A"/>
    <w:rsid w:val="00861FAB"/>
    <w:rsid w:val="00895C14"/>
    <w:rsid w:val="008A2C6F"/>
    <w:rsid w:val="008B5D6A"/>
    <w:rsid w:val="008C23AE"/>
    <w:rsid w:val="008D72D6"/>
    <w:rsid w:val="008E12E3"/>
    <w:rsid w:val="008E2D6A"/>
    <w:rsid w:val="008E400F"/>
    <w:rsid w:val="008E6642"/>
    <w:rsid w:val="008F00E7"/>
    <w:rsid w:val="008F27B3"/>
    <w:rsid w:val="00900C50"/>
    <w:rsid w:val="00905D38"/>
    <w:rsid w:val="0091299C"/>
    <w:rsid w:val="0093551C"/>
    <w:rsid w:val="00941083"/>
    <w:rsid w:val="009451AB"/>
    <w:rsid w:val="009520DF"/>
    <w:rsid w:val="009541F6"/>
    <w:rsid w:val="00955815"/>
    <w:rsid w:val="009600D0"/>
    <w:rsid w:val="0096072E"/>
    <w:rsid w:val="0098268C"/>
    <w:rsid w:val="009846C2"/>
    <w:rsid w:val="009865C3"/>
    <w:rsid w:val="00990E53"/>
    <w:rsid w:val="00996BCE"/>
    <w:rsid w:val="009A1BD6"/>
    <w:rsid w:val="009A2D48"/>
    <w:rsid w:val="009A7571"/>
    <w:rsid w:val="009B404E"/>
    <w:rsid w:val="009D6341"/>
    <w:rsid w:val="009D6E34"/>
    <w:rsid w:val="009F434B"/>
    <w:rsid w:val="009F43BA"/>
    <w:rsid w:val="00A055CC"/>
    <w:rsid w:val="00A06B9D"/>
    <w:rsid w:val="00A13C7B"/>
    <w:rsid w:val="00A146E1"/>
    <w:rsid w:val="00A1623B"/>
    <w:rsid w:val="00A222AE"/>
    <w:rsid w:val="00A5565E"/>
    <w:rsid w:val="00A6175B"/>
    <w:rsid w:val="00A71694"/>
    <w:rsid w:val="00A733E9"/>
    <w:rsid w:val="00A90022"/>
    <w:rsid w:val="00AA4886"/>
    <w:rsid w:val="00AB0837"/>
    <w:rsid w:val="00AB27CC"/>
    <w:rsid w:val="00AC74F7"/>
    <w:rsid w:val="00AD74C9"/>
    <w:rsid w:val="00AE38D3"/>
    <w:rsid w:val="00AE4129"/>
    <w:rsid w:val="00AE4D20"/>
    <w:rsid w:val="00B0102A"/>
    <w:rsid w:val="00B1430E"/>
    <w:rsid w:val="00B31B84"/>
    <w:rsid w:val="00B40FD5"/>
    <w:rsid w:val="00B455CA"/>
    <w:rsid w:val="00B46352"/>
    <w:rsid w:val="00B47638"/>
    <w:rsid w:val="00B52947"/>
    <w:rsid w:val="00B55329"/>
    <w:rsid w:val="00B568A1"/>
    <w:rsid w:val="00B57785"/>
    <w:rsid w:val="00B63DB2"/>
    <w:rsid w:val="00B72D9E"/>
    <w:rsid w:val="00B81B10"/>
    <w:rsid w:val="00B8200C"/>
    <w:rsid w:val="00B827E7"/>
    <w:rsid w:val="00B9082F"/>
    <w:rsid w:val="00B95D24"/>
    <w:rsid w:val="00B95E2A"/>
    <w:rsid w:val="00BC77CB"/>
    <w:rsid w:val="00BD0AAD"/>
    <w:rsid w:val="00BD4863"/>
    <w:rsid w:val="00BE4B72"/>
    <w:rsid w:val="00BF411A"/>
    <w:rsid w:val="00C00533"/>
    <w:rsid w:val="00C0071C"/>
    <w:rsid w:val="00C02D52"/>
    <w:rsid w:val="00C033A9"/>
    <w:rsid w:val="00C042C7"/>
    <w:rsid w:val="00C14D9E"/>
    <w:rsid w:val="00C167D7"/>
    <w:rsid w:val="00C27232"/>
    <w:rsid w:val="00C452E5"/>
    <w:rsid w:val="00C4784C"/>
    <w:rsid w:val="00C65CC0"/>
    <w:rsid w:val="00C768F9"/>
    <w:rsid w:val="00C85260"/>
    <w:rsid w:val="00C94FF5"/>
    <w:rsid w:val="00CB47AB"/>
    <w:rsid w:val="00CB7DBA"/>
    <w:rsid w:val="00CD5594"/>
    <w:rsid w:val="00CE04AE"/>
    <w:rsid w:val="00CE4D5E"/>
    <w:rsid w:val="00CE77DB"/>
    <w:rsid w:val="00CF5E3B"/>
    <w:rsid w:val="00D01720"/>
    <w:rsid w:val="00D10BD0"/>
    <w:rsid w:val="00D34135"/>
    <w:rsid w:val="00D41138"/>
    <w:rsid w:val="00D4781F"/>
    <w:rsid w:val="00D55241"/>
    <w:rsid w:val="00D71DAE"/>
    <w:rsid w:val="00D72E09"/>
    <w:rsid w:val="00D764AC"/>
    <w:rsid w:val="00D7742B"/>
    <w:rsid w:val="00D84946"/>
    <w:rsid w:val="00D86767"/>
    <w:rsid w:val="00DA7EE8"/>
    <w:rsid w:val="00DB3ACC"/>
    <w:rsid w:val="00DC5E1F"/>
    <w:rsid w:val="00DC7BCE"/>
    <w:rsid w:val="00DD7318"/>
    <w:rsid w:val="00DE550B"/>
    <w:rsid w:val="00DF0B23"/>
    <w:rsid w:val="00DF2545"/>
    <w:rsid w:val="00E02808"/>
    <w:rsid w:val="00E04FEE"/>
    <w:rsid w:val="00E101FB"/>
    <w:rsid w:val="00E2084B"/>
    <w:rsid w:val="00E44AC4"/>
    <w:rsid w:val="00E54966"/>
    <w:rsid w:val="00E61180"/>
    <w:rsid w:val="00E76FF0"/>
    <w:rsid w:val="00E770AD"/>
    <w:rsid w:val="00E8168D"/>
    <w:rsid w:val="00E8351C"/>
    <w:rsid w:val="00E8413C"/>
    <w:rsid w:val="00E87E63"/>
    <w:rsid w:val="00E96111"/>
    <w:rsid w:val="00E97056"/>
    <w:rsid w:val="00EB140A"/>
    <w:rsid w:val="00EB6A71"/>
    <w:rsid w:val="00EB6FD0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A309F"/>
    <w:rsid w:val="00FB1C00"/>
    <w:rsid w:val="00FD1116"/>
    <w:rsid w:val="00FD1565"/>
    <w:rsid w:val="00FD3F35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0BC17-E9E1-4818-B9DD-1B69A9FBD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1448</TotalTime>
  <Pages>6</Pages>
  <Words>1805</Words>
  <Characters>10294</Characters>
  <Application>Microsoft Office Word</Application>
  <DocSecurity>0</DocSecurity>
  <Lines>85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r01 (LG Electronics)</cp:lastModifiedBy>
  <cp:revision>330</cp:revision>
  <cp:lastPrinted>2003-09-26T02:29:00Z</cp:lastPrinted>
  <dcterms:created xsi:type="dcterms:W3CDTF">2022-01-16T23:14:00Z</dcterms:created>
  <dcterms:modified xsi:type="dcterms:W3CDTF">2022-04-06T07:03:00Z</dcterms:modified>
</cp:coreProperties>
</file>